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51B82" w14:textId="6C354A43" w:rsidR="002A0B46" w:rsidRDefault="002A0B46" w:rsidP="000A694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7614B1">
        <w:rPr>
          <w:rFonts w:ascii="Arial" w:hAnsi="Arial" w:cs="Arial"/>
          <w:b/>
          <w:sz w:val="22"/>
          <w:szCs w:val="22"/>
        </w:rPr>
        <w:t>119</w:t>
      </w:r>
      <w:r>
        <w:rPr>
          <w:rFonts w:ascii="Arial" w:hAnsi="Arial" w:cs="Arial"/>
          <w:b/>
          <w:sz w:val="22"/>
          <w:szCs w:val="22"/>
        </w:rPr>
        <w:tab/>
      </w:r>
      <w:r w:rsidR="00EE5998" w:rsidRPr="00EE5998">
        <w:rPr>
          <w:rFonts w:ascii="Arial" w:hAnsi="Arial" w:cs="Arial"/>
          <w:b/>
          <w:bCs/>
          <w:sz w:val="22"/>
          <w:szCs w:val="22"/>
        </w:rPr>
        <w:t>S3-244926</w:t>
      </w:r>
    </w:p>
    <w:p w14:paraId="1D2D46E9" w14:textId="633DD4AB" w:rsidR="002A0B46" w:rsidRDefault="002A0B46" w:rsidP="000A694C">
      <w:pPr>
        <w:pStyle w:val="Header"/>
        <w:rPr>
          <w:sz w:val="22"/>
          <w:szCs w:val="22"/>
        </w:rPr>
      </w:pPr>
      <w:r>
        <w:rPr>
          <w:rFonts w:cs="Arial"/>
          <w:sz w:val="22"/>
          <w:szCs w:val="22"/>
        </w:rPr>
        <w:t xml:space="preserve"> </w:t>
      </w:r>
      <w:r w:rsidR="007614B1">
        <w:rPr>
          <w:rFonts w:cs="Arial"/>
          <w:sz w:val="22"/>
          <w:szCs w:val="22"/>
        </w:rPr>
        <w:t xml:space="preserve">Orlando, US, 11-15 November </w:t>
      </w:r>
      <w:r>
        <w:rPr>
          <w:rFonts w:cs="Arial"/>
          <w:sz w:val="22"/>
          <w:szCs w:val="22"/>
        </w:rPr>
        <w:t>2024</w:t>
      </w:r>
    </w:p>
    <w:p w14:paraId="6D0615B5" w14:textId="77777777" w:rsidR="002A0B46" w:rsidRPr="00546764" w:rsidRDefault="002A0B46" w:rsidP="002A0B4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000000" w:rsidP="00C953BB">
            <w:pPr>
              <w:pStyle w:val="CRCoverPage"/>
              <w:spacing w:after="0"/>
              <w:jc w:val="center"/>
              <w:rPr>
                <w:b/>
                <w:noProof/>
                <w:sz w:val="28"/>
              </w:rPr>
            </w:pPr>
            <w:fldSimple w:instr="DOCPROPERTY  Spec#  \* MERGEFORMAT">
              <w:r w:rsidR="00C953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32458" w:rsidR="001E41F3" w:rsidRPr="00410371" w:rsidRDefault="006224AF" w:rsidP="00C953BB">
            <w:pPr>
              <w:pStyle w:val="CRCoverPage"/>
              <w:spacing w:after="0"/>
              <w:jc w:val="center"/>
              <w:rPr>
                <w:noProof/>
              </w:rPr>
            </w:pPr>
            <w:r w:rsidRPr="006224AF">
              <w:rPr>
                <w:b/>
                <w:noProof/>
                <w:sz w:val="28"/>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000000" w:rsidP="00E13F3D">
            <w:pPr>
              <w:pStyle w:val="CRCoverPage"/>
              <w:spacing w:after="0"/>
              <w:jc w:val="center"/>
              <w:rPr>
                <w:b/>
                <w:noProof/>
              </w:rPr>
            </w:pPr>
            <w:fldSimple w:instr="DOCPROPERTY  Revision  \* MERGEFORMAT">
              <w:r w:rsidR="00340B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B496" w:rsidR="001E41F3" w:rsidRPr="00410371" w:rsidRDefault="00FE4BCC">
            <w:pPr>
              <w:pStyle w:val="CRCoverPage"/>
              <w:spacing w:after="0"/>
              <w:jc w:val="center"/>
              <w:rPr>
                <w:noProof/>
                <w:sz w:val="28"/>
              </w:rPr>
            </w:pPr>
            <w:r>
              <w:rPr>
                <w:b/>
                <w:noProof/>
                <w:sz w:val="28"/>
              </w:rPr>
              <w:t>19</w:t>
            </w:r>
            <w:r w:rsidR="00A9307F" w:rsidRPr="00A9307F">
              <w:rPr>
                <w:b/>
                <w:noProof/>
                <w:sz w:val="28"/>
              </w:rPr>
              <w:t>.</w:t>
            </w:r>
            <w:r>
              <w:rPr>
                <w:b/>
                <w:noProof/>
                <w:sz w:val="28"/>
              </w:rPr>
              <w:t>0</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17FD7" w:rsidR="001E41F3" w:rsidRDefault="00000000">
            <w:pPr>
              <w:pStyle w:val="CRCoverPage"/>
              <w:spacing w:after="0"/>
              <w:ind w:left="100"/>
              <w:rPr>
                <w:noProof/>
              </w:rPr>
            </w:pPr>
            <w:fldSimple w:instr="DOCPROPERTY  CrTitle  \* MERGEFORMAT">
              <w:r w:rsidR="001A12AB">
                <w:t>Public k</w:t>
              </w:r>
              <w:r w:rsidR="001A12AB" w:rsidRPr="00852B03">
                <w:t>ey</w:t>
              </w:r>
              <w:r w:rsidR="00C05E47">
                <w:t xml:space="preserve"> or cert</w:t>
              </w:r>
              <w:r w:rsidR="001A12AB" w:rsidRPr="00852B03">
                <w:t xml:space="preserve"> distribution </w:t>
              </w:r>
              <w:r w:rsidR="00C05E47">
                <w:t>for</w:t>
              </w:r>
              <w:r w:rsidR="001A12AB" w:rsidRPr="00852B03">
                <w:t xml:space="preserve"> Access Token</w:t>
              </w:r>
            </w:fldSimple>
            <w:r w:rsidR="00C05E47">
              <w:t xml:space="preserve">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A2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1D1AC" w:rsidR="001E41F3" w:rsidRPr="00EA21D7" w:rsidRDefault="00BE3853">
            <w:pPr>
              <w:pStyle w:val="CRCoverPage"/>
              <w:spacing w:after="0"/>
              <w:ind w:left="100"/>
              <w:rPr>
                <w:noProof/>
                <w:lang w:val="sv-SE"/>
              </w:rPr>
            </w:pPr>
            <w:r>
              <w:rPr>
                <w:noProof/>
                <w:lang w:val="sv-S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7F32" w:rsidR="001E41F3" w:rsidRDefault="00A9307F">
            <w:pPr>
              <w:pStyle w:val="CRCoverPage"/>
              <w:spacing w:after="0"/>
              <w:ind w:left="100"/>
              <w:rPr>
                <w:noProof/>
              </w:rPr>
            </w:pPr>
            <w:r>
              <w:rPr>
                <w:rStyle w:val="normaltextrun"/>
                <w:rFonts w:cs="Arial"/>
                <w:color w:val="000000"/>
                <w:bdr w:val="none" w:sz="0" w:space="0" w:color="auto" w:frame="1"/>
              </w:rPr>
              <w:t>TEI19</w:t>
            </w:r>
            <w:r w:rsidR="00EE5998">
              <w:rPr>
                <w:rStyle w:val="normaltextrun"/>
                <w:rFonts w:cs="Arial"/>
                <w:color w:val="000000"/>
                <w:bdr w:val="none" w:sz="0" w:space="0" w:color="auto" w:frame="1"/>
              </w:rPr>
              <w:t>, 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E2839" w:rsidR="001E41F3" w:rsidRDefault="004D5235">
            <w:pPr>
              <w:pStyle w:val="CRCoverPage"/>
              <w:spacing w:after="0"/>
              <w:ind w:left="100"/>
              <w:rPr>
                <w:noProof/>
              </w:rPr>
            </w:pPr>
            <w:r>
              <w:t>202</w:t>
            </w:r>
            <w:r w:rsidR="003A7B2F">
              <w:t>4</w:t>
            </w:r>
            <w:r>
              <w:t>-</w:t>
            </w:r>
            <w:r w:rsidR="008373AE">
              <w:t>1</w:t>
            </w:r>
            <w:r w:rsidR="007614B1">
              <w:t>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3E9B1" w14:textId="77777777" w:rsidR="00C05E47" w:rsidRPr="004C68E7" w:rsidRDefault="00BB0C4A" w:rsidP="00F449D3">
            <w:pPr>
              <w:pStyle w:val="CRCoverPage"/>
              <w:spacing w:after="0"/>
              <w:ind w:left="100"/>
            </w:pPr>
            <w:r w:rsidRPr="004C68E7">
              <w:t>Problem described in</w:t>
            </w:r>
            <w:r w:rsidR="006224AF" w:rsidRPr="004C68E7">
              <w:t xml:space="preserve"> S3-244202</w:t>
            </w:r>
            <w:r w:rsidR="00C05E47" w:rsidRPr="004C68E7">
              <w:t xml:space="preserve"> is not complete</w:t>
            </w:r>
            <w:r w:rsidR="006224AF" w:rsidRPr="004C68E7">
              <w:t xml:space="preserve"> </w:t>
            </w:r>
            <w:r w:rsidR="00A80B8E" w:rsidRPr="004C68E7">
              <w:t xml:space="preserve"> </w:t>
            </w:r>
          </w:p>
          <w:p w14:paraId="2565E0C8" w14:textId="7B9CA3C5" w:rsidR="001E41F3" w:rsidRPr="004C68E7" w:rsidRDefault="00C05E47" w:rsidP="00F449D3">
            <w:pPr>
              <w:pStyle w:val="CRCoverPage"/>
              <w:spacing w:after="0"/>
              <w:ind w:left="100"/>
            </w:pPr>
            <w:r w:rsidRPr="004C68E7">
              <w:t xml:space="preserve">See </w:t>
            </w:r>
            <w:r w:rsidR="00A80B8E" w:rsidRPr="004C68E7">
              <w:t>discussion paper S3-2</w:t>
            </w:r>
            <w:r w:rsidR="004C68E7" w:rsidRPr="004C68E7">
              <w:t>44919</w:t>
            </w:r>
          </w:p>
          <w:p w14:paraId="0822FBB8" w14:textId="77777777" w:rsidR="00C05E47" w:rsidRPr="004C68E7" w:rsidRDefault="00C05E47" w:rsidP="00F449D3">
            <w:pPr>
              <w:pStyle w:val="CRCoverPage"/>
              <w:spacing w:after="0"/>
              <w:ind w:left="100"/>
            </w:pPr>
          </w:p>
          <w:p w14:paraId="313D311C" w14:textId="4343B0EE" w:rsidR="00C05E47" w:rsidRPr="004C68E7" w:rsidRDefault="00C05E47" w:rsidP="00F449D3">
            <w:pPr>
              <w:pStyle w:val="CRCoverPage"/>
              <w:spacing w:after="0"/>
              <w:ind w:left="100"/>
            </w:pPr>
            <w:r w:rsidRPr="004C68E7">
              <w:t>This draft CR illustrates one of the options of the discussion paper.</w:t>
            </w:r>
          </w:p>
          <w:p w14:paraId="708AA7DE" w14:textId="4C5342F9" w:rsidR="00C05E47" w:rsidRPr="004C68E7" w:rsidRDefault="00C05E47" w:rsidP="00F449D3">
            <w:pPr>
              <w:pStyle w:val="CRCoverPage"/>
              <w:spacing w:after="0"/>
              <w:ind w:left="100"/>
              <w:rPr>
                <w:noProof/>
              </w:rPr>
            </w:pPr>
            <w:r w:rsidRPr="004C68E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50E1D892"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w:t>
            </w:r>
            <w:r w:rsidR="00AC75B3">
              <w:rPr>
                <w:noProof/>
              </w:rPr>
              <w:t>or a new operation of an existing service.</w:t>
            </w:r>
          </w:p>
          <w:p w14:paraId="363A9FF3" w14:textId="77777777" w:rsidR="001A0A2E" w:rsidRDefault="001A0A2E" w:rsidP="001A0A2E">
            <w:pPr>
              <w:pStyle w:val="CRCoverPage"/>
              <w:spacing w:after="0"/>
              <w:ind w:left="100"/>
              <w:rPr>
                <w:noProof/>
              </w:rPr>
            </w:pPr>
          </w:p>
          <w:p w14:paraId="5BD1B3D7" w14:textId="77777777"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OAuth 2.0 authorization server</w:t>
            </w:r>
            <w:r w:rsidR="00AC75B3">
              <w:rPr>
                <w:noProof/>
              </w:rPr>
              <w:t>. The issuer</w:t>
            </w:r>
            <w:r>
              <w:rPr>
                <w:noProof/>
              </w:rPr>
              <w:t xml:space="preserve">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p w14:paraId="31C656EC" w14:textId="46FC90FB" w:rsidR="00C05E47" w:rsidRDefault="00C05E47" w:rsidP="001A0A2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4EA9D" w14:textId="379CFCFE" w:rsidR="001E41F3" w:rsidRDefault="008803FB" w:rsidP="00C34684">
            <w:pPr>
              <w:pStyle w:val="CRCoverPage"/>
              <w:spacing w:after="0"/>
              <w:ind w:left="100"/>
              <w:rPr>
                <w:noProof/>
              </w:rPr>
            </w:pPr>
            <w:r>
              <w:rPr>
                <w:noProof/>
              </w:rPr>
              <w:t>Rel.15-18 established mechanim</w:t>
            </w:r>
            <w:r w:rsidR="00C05E47">
              <w:rPr>
                <w:noProof/>
              </w:rPr>
              <w:t>s</w:t>
            </w:r>
            <w:r>
              <w:rPr>
                <w:noProof/>
              </w:rPr>
              <w:t xml:space="preserve"> (operator scope / implementation specific) continue to be used.</w:t>
            </w:r>
          </w:p>
          <w:p w14:paraId="5C4BEB44" w14:textId="1D6F6A75" w:rsidR="00C05E47" w:rsidRDefault="00C05E47" w:rsidP="00C346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3405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8C0644" w14:textId="77777777" w:rsidR="008F2DB5" w:rsidRDefault="008F2DB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p>
    <w:p w14:paraId="47D94834" w14:textId="599D1BB9" w:rsidR="008F2DB5" w:rsidRPr="008F2DB5" w:rsidRDefault="008F2DB5" w:rsidP="008F2DB5">
      <w:pPr>
        <w:rPr>
          <w:sz w:val="40"/>
          <w:szCs w:val="40"/>
        </w:rPr>
      </w:pPr>
      <w:r w:rsidRPr="008F2DB5">
        <w:rPr>
          <w:sz w:val="40"/>
          <w:szCs w:val="40"/>
        </w:rPr>
        <w:t xml:space="preserve">********** </w:t>
      </w:r>
      <w:r>
        <w:rPr>
          <w:sz w:val="40"/>
          <w:szCs w:val="40"/>
        </w:rPr>
        <w:t>START OF</w:t>
      </w:r>
      <w:r w:rsidRPr="008F2DB5">
        <w:rPr>
          <w:sz w:val="40"/>
          <w:szCs w:val="40"/>
        </w:rPr>
        <w:t xml:space="preserve"> CHANGE</w:t>
      </w:r>
      <w:r>
        <w:rPr>
          <w:sz w:val="40"/>
          <w:szCs w:val="40"/>
        </w:rPr>
        <w:t>S</w:t>
      </w:r>
    </w:p>
    <w:p w14:paraId="6783029C" w14:textId="25F5E62D" w:rsidR="004B7C65" w:rsidRDefault="004B7C65" w:rsidP="004B7C65">
      <w:pPr>
        <w:pStyle w:val="Heading4"/>
      </w:pPr>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209260F1" w14:textId="77777777" w:rsidR="008803FB" w:rsidRDefault="008803FB" w:rsidP="004B7C65">
      <w:pPr>
        <w:rPr>
          <w:ins w:id="11" w:author="Nokia2" w:date="2024-11-03T08:04:00Z" w16du:dateUtc="2024-11-03T07:04:00Z"/>
        </w:rPr>
      </w:pPr>
      <w:ins w:id="12" w:author="Nokia2" w:date="2024-11-03T08:04:00Z" w16du:dateUtc="2024-11-03T07:04:00Z">
        <w:r w:rsidRPr="008803FB">
          <w:t xml:space="preserve">Securing the access token using digital signature based on JSON Web Signature (JWS) as described in RFC 7515 [45] requires that the issuer NRF has a public/private key </w:t>
        </w:r>
        <w:proofErr w:type="gramStart"/>
        <w:r w:rsidRPr="008803FB">
          <w:t>pair</w:t>
        </w:r>
        <w:proofErr w:type="gramEnd"/>
        <w:r w:rsidRPr="008803FB">
          <w:t xml:space="preserve"> and the NF Service Producer needs to be utilize the public key of the issuer NRF to verify the digital signature of the access token. The provisioning of the NF Service Producer with the public key of the NRF (through an X.509 certificate) to the NF Service Producer can be done by OAM, by using the service operation specified in the clause 14.3.X or any other implementation specific way.</w:t>
        </w:r>
      </w:ins>
    </w:p>
    <w:p w14:paraId="4B6D7504" w14:textId="22C5FD47"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61D67817" w14:textId="77777777" w:rsidR="008F2DB5" w:rsidRPr="008F2DB5" w:rsidRDefault="008F2DB5" w:rsidP="008F2DB5">
      <w:pPr>
        <w:rPr>
          <w:sz w:val="40"/>
          <w:szCs w:val="40"/>
        </w:rPr>
      </w:pPr>
      <w:r w:rsidRPr="008F2DB5">
        <w:rPr>
          <w:sz w:val="40"/>
          <w:szCs w:val="40"/>
        </w:rPr>
        <w:t>********** NEXT CHANGE</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124B6369" w14:textId="77777777" w:rsidR="00015771" w:rsidRPr="005C51CF" w:rsidRDefault="00015771" w:rsidP="00015771">
      <w:pPr>
        <w:pStyle w:val="Heading5"/>
      </w:pPr>
      <w:bookmarkStart w:id="13" w:name="_Toc178181520"/>
      <w:bookmarkStart w:id="14" w:name="_Toc170465797"/>
      <w:r>
        <w:t>13.4.1.1.1</w:t>
      </w:r>
      <w:r>
        <w:tab/>
        <w:t>OAuth 2.0 roles</w:t>
      </w:r>
      <w:bookmarkEnd w:id="13"/>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7.3pt" o:ole="" o:preferrelative="f">
            <v:imagedata r:id="rId17" o:title="" croptop="5128f" cropbottom="5377f" cropright="1461f"/>
            <o:lock v:ext="edit" aspectratio="f"/>
          </v:shape>
          <o:OLEObject Type="Embed" ProgID="Visio.Drawing.11" ShapeID="_x0000_i1025" DrawAspect="Content" ObjectID="_1792225737"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645D98B" w14:textId="77777777" w:rsidR="00015771" w:rsidRPr="000077FF" w:rsidRDefault="00015771" w:rsidP="00015771">
      <w:pPr>
        <w:pStyle w:val="B1"/>
      </w:pPr>
      <w:r>
        <w:t>2-3)</w:t>
      </w:r>
      <w:r>
        <w:tab/>
      </w:r>
      <w:r w:rsidRPr="000077FF">
        <w:t>After storing the NF Profile, NRF responds successfully.</w:t>
      </w:r>
    </w:p>
    <w:bookmarkEnd w:id="14"/>
    <w:p w14:paraId="7D2DE31C" w14:textId="77777777" w:rsidR="000F5544" w:rsidRPr="000F5544" w:rsidRDefault="000F5544" w:rsidP="000F5544">
      <w:pPr>
        <w:pStyle w:val="NO"/>
        <w:rPr>
          <w:ins w:id="15" w:author="Nokia2" w:date="2024-11-03T07:58:00Z" w16du:dateUtc="2024-11-03T06:58:00Z"/>
        </w:rPr>
      </w:pPr>
      <w:ins w:id="16" w:author="Nokia2" w:date="2024-11-03T07:58:00Z" w16du:dateUtc="2024-11-03T06:58:00Z">
        <w:r w:rsidRPr="000F5544">
          <w:t xml:space="preserve">NOTE: </w:t>
        </w:r>
        <w:r w:rsidRPr="000F5544">
          <w:tab/>
          <w:t xml:space="preserve">Depending on network deployment and operator policy, the OAuth 2.0 authorization server (NRF) that issues an access token can be a different NRF than the NRF that the NF Service Producer is registered at, especially when issuing access token for accessing services of NF Service Producers of a specific NF type. </w:t>
        </w:r>
      </w:ins>
    </w:p>
    <w:p w14:paraId="646E990A" w14:textId="77777777" w:rsidR="000F5544" w:rsidRDefault="000F5544" w:rsidP="000F5544">
      <w:pPr>
        <w:pStyle w:val="NO"/>
        <w:rPr>
          <w:ins w:id="17" w:author="Nokia2" w:date="2024-11-03T07:58:00Z" w16du:dateUtc="2024-11-03T06:58:00Z"/>
          <w:rStyle w:val="eop"/>
          <w:rFonts w:ascii="Arial" w:hAnsi="Arial" w:cs="Arial"/>
          <w:color w:val="00B0F0"/>
          <w:sz w:val="32"/>
          <w:szCs w:val="32"/>
          <w:shd w:val="clear" w:color="auto" w:fill="FFFFFF"/>
        </w:rPr>
      </w:pPr>
      <w:ins w:id="18" w:author="Nokia2" w:date="2024-11-03T07:58:00Z" w16du:dateUtc="2024-11-03T06:58:00Z">
        <w:r w:rsidRPr="000F5544">
          <w:t>Authorized OAuth 2.0 authorization servers (NRFs) together with their X.509 certificates or information from where to get these certificates from shall be configured in the NF Service Producer for access token validation.</w:t>
        </w:r>
      </w:ins>
    </w:p>
    <w:p w14:paraId="6A021D2D" w14:textId="77777777" w:rsidR="002D2E51" w:rsidRDefault="002D2E51" w:rsidP="002D2E51">
      <w:pPr>
        <w:jc w:val="center"/>
        <w:rPr>
          <w:rStyle w:val="normaltextrun"/>
          <w:rFonts w:ascii="Arial" w:hAnsi="Arial" w:cs="Arial"/>
          <w:color w:val="00B0F0"/>
          <w:sz w:val="32"/>
          <w:szCs w:val="32"/>
          <w:shd w:val="clear" w:color="auto" w:fill="FFFFFF"/>
        </w:rPr>
      </w:pPr>
    </w:p>
    <w:p w14:paraId="29E28D98" w14:textId="77777777" w:rsidR="008F2DB5" w:rsidRPr="008F2DB5" w:rsidRDefault="008F2DB5" w:rsidP="008F2DB5">
      <w:pPr>
        <w:rPr>
          <w:sz w:val="40"/>
          <w:szCs w:val="40"/>
        </w:rPr>
      </w:pPr>
      <w:r w:rsidRPr="008F2DB5">
        <w:rPr>
          <w:sz w:val="40"/>
          <w:szCs w:val="40"/>
        </w:rPr>
        <w:t>********** NEXT CHANGE</w:t>
      </w:r>
    </w:p>
    <w:p w14:paraId="53A98866" w14:textId="77777777" w:rsidR="008F2DB5" w:rsidRDefault="008F2DB5" w:rsidP="002D2E51">
      <w:pPr>
        <w:jc w:val="center"/>
        <w:rPr>
          <w:rStyle w:val="eop"/>
          <w:rFonts w:ascii="Arial" w:hAnsi="Arial" w:cs="Arial"/>
          <w:color w:val="00B0F0"/>
          <w:sz w:val="32"/>
          <w:szCs w:val="32"/>
          <w:shd w:val="clear" w:color="auto" w:fill="FFFFFF"/>
        </w:rPr>
      </w:pPr>
    </w:p>
    <w:p w14:paraId="242B0C8A" w14:textId="77777777" w:rsidR="00433449" w:rsidRDefault="00433449" w:rsidP="00C5717B">
      <w:pPr>
        <w:pStyle w:val="Heading5"/>
      </w:pPr>
      <w:bookmarkStart w:id="19" w:name="_Toc170465798"/>
    </w:p>
    <w:p w14:paraId="6786711E" w14:textId="77777777" w:rsidR="006B5E09" w:rsidRDefault="006B5E09" w:rsidP="006B5E09">
      <w:pPr>
        <w:pStyle w:val="Heading5"/>
      </w:pPr>
      <w:bookmarkStart w:id="20" w:name="_Toc178181521"/>
      <w:r>
        <w:t>13.4.1.1.2</w:t>
      </w:r>
      <w:r>
        <w:tab/>
        <w:t>Service Request Process</w:t>
      </w:r>
      <w:bookmarkEnd w:id="20"/>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21" w:name="OLE_LINK86"/>
      <w:r>
        <w:rPr>
          <w:rFonts w:hint="eastAsia"/>
          <w:b/>
          <w:lang w:eastAsia="zh-CN"/>
        </w:rPr>
        <w:t>f</w:t>
      </w:r>
      <w:r>
        <w:rPr>
          <w:b/>
          <w:lang w:eastAsia="zh-CN"/>
        </w:rPr>
        <w:t xml:space="preserve">or </w:t>
      </w:r>
      <w:bookmarkStart w:id="22" w:name="OLE_LINK10"/>
      <w:bookmarkStart w:id="23" w:name="OLE_LINK11"/>
      <w:r>
        <w:rPr>
          <w:b/>
          <w:lang w:eastAsia="zh-CN"/>
        </w:rPr>
        <w:t xml:space="preserve">accessing services of </w:t>
      </w:r>
      <w:bookmarkEnd w:id="22"/>
      <w:bookmarkEnd w:id="23"/>
      <w:r w:rsidRPr="003141B4">
        <w:rPr>
          <w:b/>
        </w:rPr>
        <w:t>NF Service Producers of a specific NF type</w:t>
      </w:r>
      <w:bookmarkEnd w:id="21"/>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9pt;height:201.75pt" o:ole="">
            <v:imagedata r:id="rId19" o:title=""/>
          </v:shape>
          <o:OLEObject Type="Embed" ProgID="Visio.Drawing.11" ShapeID="_x0000_i1026" DrawAspect="Content" ObjectID="_1792225738"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4"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4"/>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8.75pt;height:214.5pt" o:ole="">
            <v:imagedata r:id="rId21" o:title=""/>
          </v:shape>
          <o:OLEObject Type="Embed" ProgID="Visio.Drawing.15" ShapeID="_x0000_i1027" DrawAspect="Content" ObjectID="_1792225739" r:id="rId22"/>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25" w:author="Author"/>
        </w:rPr>
      </w:pPr>
      <w:r>
        <w:t>2.</w:t>
      </w:r>
      <w:r>
        <w:tab/>
        <w:t>The NF Service Producer shall verify the token as follows:</w:t>
      </w:r>
    </w:p>
    <w:p w14:paraId="42C35289" w14:textId="31B9AA44" w:rsidR="00D140CE" w:rsidRDefault="0051795E" w:rsidP="00D140CE">
      <w:pPr>
        <w:pStyle w:val="B2"/>
        <w:rPr>
          <w:ins w:id="26" w:author="Author"/>
          <w:noProof/>
        </w:rPr>
      </w:pPr>
      <w:ins w:id="27" w:author="Nokia2" w:date="2024-11-03T07:48:00Z" w16du:dateUtc="2024-11-03T06:48:00Z">
        <w:r w:rsidRPr="0051795E">
          <w:t xml:space="preserve">The NF Service Producer shall check that the issuer claim in the access token matches the identity of the OAuth 2.0 authorization server (NRF)   and that the NRF in general is allowed to issue an access token for services provided by this NF Service Producer based on the information available to the NF Service Producer at configuration time (either a URI where to retrieve these information or the information is stored). If they do not match, the NF Service Producer may provide error cause and logging information to the NRF where the NF Service </w:t>
        </w:r>
        <w:proofErr w:type="spellStart"/>
        <w:r w:rsidRPr="0051795E">
          <w:t>Prodcuer</w:t>
        </w:r>
        <w:proofErr w:type="spellEnd"/>
        <w:r w:rsidRPr="0051795E">
          <w:t xml:space="preserve"> is registered or any other NRF or   OAM.</w:t>
        </w:r>
      </w:ins>
    </w:p>
    <w:p w14:paraId="0C9AF457" w14:textId="77777777" w:rsidR="006B5E09" w:rsidRDefault="006B5E09" w:rsidP="006B5E09">
      <w:pPr>
        <w:pStyle w:val="B2"/>
        <w:rPr>
          <w:ins w:id="28" w:author="Author"/>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0C5E9236" w14:textId="7D66F6D3" w:rsidR="0051795E" w:rsidRDefault="0051795E" w:rsidP="0051795E">
      <w:pPr>
        <w:pStyle w:val="NO"/>
        <w:rPr>
          <w:ins w:id="29" w:author="Nokia2" w:date="2024-11-03T07:49:00Z" w16du:dateUtc="2024-11-03T06:49:00Z"/>
        </w:rPr>
      </w:pPr>
      <w:ins w:id="30" w:author="Nokia2" w:date="2024-11-03T07:49:00Z" w16du:dateUtc="2024-11-03T06:49:00Z">
        <w:r w:rsidRPr="00CB32FC">
          <w:t xml:space="preserve">NOTE X: </w:t>
        </w:r>
        <w:r w:rsidRPr="00CB32FC">
          <w:tab/>
          <w:t>The NRF’s public key can be configured at the NF Service Producer, or the NF Service Producer can retrieve the NRF’s public key through the service operation specified in clause 14.3.</w:t>
        </w:r>
        <w:r w:rsidRPr="00AA73E9">
          <w:rPr>
            <w:highlight w:val="yellow"/>
          </w:rPr>
          <w:t>X</w:t>
        </w:r>
        <w:r w:rsidRPr="00CB32FC">
          <w:t xml:space="preserve">. </w:t>
        </w:r>
        <w:r>
          <w:t>T</w:t>
        </w:r>
        <w:r w:rsidRPr="00CB32FC">
          <w:t xml:space="preserve">he NF Service Producer </w:t>
        </w:r>
      </w:ins>
      <w:ins w:id="31" w:author="Nokia2" w:date="2024-11-03T07:51:00Z" w16du:dateUtc="2024-11-03T06:51:00Z">
        <w:r w:rsidR="00D45CFB">
          <w:t>is</w:t>
        </w:r>
      </w:ins>
      <w:ins w:id="32" w:author="Nokia2" w:date="2024-11-03T07:49:00Z" w16du:dateUtc="2024-11-03T06:49:00Z">
        <w:r w:rsidRPr="00CB32FC">
          <w:t xml:space="preserve"> pre-configured with a root</w:t>
        </w:r>
      </w:ins>
      <w:ins w:id="33" w:author="Nokia2" w:date="2024-11-03T07:50:00Z" w16du:dateUtc="2024-11-03T06:50:00Z">
        <w:r>
          <w:t xml:space="preserve"> certificate</w:t>
        </w:r>
      </w:ins>
      <w:ins w:id="34" w:author="Nokia2" w:date="2024-11-03T07:49:00Z" w16du:dateUtc="2024-11-03T06:49:00Z">
        <w:r>
          <w:t>.</w:t>
        </w:r>
        <w:r w:rsidRPr="00CB32FC">
          <w:t xml:space="preserve"> </w:t>
        </w:r>
        <w:r>
          <w:t xml:space="preserve">The NF Service Producer can also be preconfigured with </w:t>
        </w:r>
        <w:r w:rsidRPr="00CB32FC">
          <w:t>any intermediary CA certificates that can be used to verify the NRF certificate that is associated with the private key</w:t>
        </w:r>
        <w:r>
          <w:t xml:space="preserve"> </w:t>
        </w:r>
        <w:r w:rsidRPr="00CB32FC">
          <w:t>the NRF used for signing the access token.</w:t>
        </w:r>
        <w:r>
          <w:t xml:space="preserve"> To ensure that the NRF’s certificate is not revoked, </w:t>
        </w:r>
        <w:r w:rsidRPr="00CB32FC">
          <w:t xml:space="preserve">the NF Service Producer can retrieve the </w:t>
        </w:r>
        <w:r>
          <w:t xml:space="preserve">status of the NRF’s certificate through the </w:t>
        </w:r>
        <w:r w:rsidRPr="00CB32FC">
          <w:t>service operation specified in clause 14.3.</w:t>
        </w:r>
        <w:r w:rsidRPr="00AA73E9">
          <w:rPr>
            <w:highlight w:val="yellow"/>
          </w:rPr>
          <w:t>X</w:t>
        </w:r>
        <w:r>
          <w:t xml:space="preserve"> or corresponding certificate authority, or </w:t>
        </w:r>
        <w:r w:rsidRPr="00CB32FC">
          <w:t xml:space="preserve">NF Service Producer </w:t>
        </w:r>
      </w:ins>
      <w:ins w:id="35" w:author="Nokia2" w:date="2024-11-03T07:51:00Z" w16du:dateUtc="2024-11-03T06:51:00Z">
        <w:r w:rsidR="00D45CFB">
          <w:t>can</w:t>
        </w:r>
      </w:ins>
      <w:ins w:id="36" w:author="Nokia2" w:date="2024-11-03T07:49:00Z" w16du:dateUtc="2024-11-03T06:49:00Z">
        <w:r>
          <w:t xml:space="preserve"> subscribe the status change of the NRF’s certificate through the </w:t>
        </w:r>
        <w:r w:rsidRPr="00CB32FC">
          <w:t>service operation specified in clause 14.3.</w:t>
        </w:r>
        <w:r w:rsidRPr="00AA73E9">
          <w:rPr>
            <w:highlight w:val="yellow"/>
          </w:rPr>
          <w:t>X</w:t>
        </w:r>
        <w:r>
          <w:t>.</w:t>
        </w:r>
      </w:ins>
      <w:ins w:id="37" w:author="Nokia2" w:date="2024-11-03T07:52:00Z" w16du:dateUtc="2024-11-03T06:52:00Z">
        <w:r w:rsidR="00D45CFB">
          <w:t xml:space="preserve"> </w:t>
        </w:r>
        <w:r w:rsidR="00D45CFB" w:rsidRPr="00CB32FC">
          <w:t xml:space="preserve">NF Service Producer </w:t>
        </w:r>
        <w:r w:rsidR="00D45CFB">
          <w:t xml:space="preserve">can report any suspicious behaviour by error logging through the </w:t>
        </w:r>
        <w:r w:rsidR="00D45CFB" w:rsidRPr="00CB32FC">
          <w:t>service operation specified in clause 14.3.</w:t>
        </w:r>
        <w:r w:rsidR="00D45CFB" w:rsidRPr="00AA73E9">
          <w:rPr>
            <w:highlight w:val="yellow"/>
          </w:rPr>
          <w:t>X</w:t>
        </w:r>
        <w:r w:rsidR="00D45CFB">
          <w:t>.</w:t>
        </w:r>
      </w:ins>
    </w:p>
    <w:p w14:paraId="2F9C5B8A" w14:textId="64C73909"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19"/>
    <w:p w14:paraId="31565CF1" w14:textId="77777777" w:rsidR="002D2E51" w:rsidRDefault="002D2E51" w:rsidP="002D2E51">
      <w:pPr>
        <w:rPr>
          <w:noProof/>
        </w:rPr>
      </w:pPr>
    </w:p>
    <w:p w14:paraId="07CAAFE1" w14:textId="77777777" w:rsidR="008F2DB5" w:rsidRPr="008F2DB5" w:rsidRDefault="008F2DB5" w:rsidP="008F2DB5">
      <w:pPr>
        <w:rPr>
          <w:sz w:val="40"/>
          <w:szCs w:val="40"/>
        </w:rPr>
      </w:pPr>
      <w:bookmarkStart w:id="38" w:name="_Toc19634902"/>
      <w:bookmarkStart w:id="39" w:name="_Toc26875970"/>
      <w:bookmarkStart w:id="40" w:name="_Toc35528737"/>
      <w:bookmarkStart w:id="41" w:name="_Toc35533498"/>
      <w:bookmarkStart w:id="42" w:name="_Toc45028867"/>
      <w:bookmarkStart w:id="43" w:name="_Toc45274532"/>
      <w:bookmarkStart w:id="44" w:name="_Toc45275119"/>
      <w:bookmarkStart w:id="45" w:name="_Toc51168377"/>
      <w:bookmarkStart w:id="46" w:name="_Toc161838385"/>
      <w:r w:rsidRPr="008F2DB5">
        <w:rPr>
          <w:sz w:val="40"/>
          <w:szCs w:val="40"/>
        </w:rPr>
        <w:t>********** NEXT CHANGE</w:t>
      </w:r>
    </w:p>
    <w:p w14:paraId="13784C90" w14:textId="77777777" w:rsidR="00A20D6E" w:rsidRDefault="00A20D6E" w:rsidP="007712C9">
      <w:pPr>
        <w:pStyle w:val="Heading3"/>
      </w:pPr>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47" w:name="_Toc178181553"/>
      <w:r>
        <w:t>14.3.1</w:t>
      </w:r>
      <w:r>
        <w:tab/>
        <w:t>General</w:t>
      </w:r>
      <w:bookmarkEnd w:id="47"/>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0A694C">
        <w:tc>
          <w:tcPr>
            <w:tcW w:w="1984" w:type="dxa"/>
            <w:tcBorders>
              <w:bottom w:val="single" w:sz="4" w:space="0" w:color="auto"/>
            </w:tcBorders>
          </w:tcPr>
          <w:p w14:paraId="1C695E4D" w14:textId="77777777" w:rsidR="00FD0DF1" w:rsidRPr="00D26628" w:rsidRDefault="00FD0DF1" w:rsidP="000A694C">
            <w:pPr>
              <w:pStyle w:val="TAH"/>
            </w:pPr>
            <w:r w:rsidRPr="00D26628">
              <w:t>Service Name</w:t>
            </w:r>
          </w:p>
        </w:tc>
        <w:tc>
          <w:tcPr>
            <w:tcW w:w="2410" w:type="dxa"/>
          </w:tcPr>
          <w:p w14:paraId="1153713D" w14:textId="77777777" w:rsidR="00FD0DF1" w:rsidRPr="00D26628" w:rsidRDefault="00FD0DF1" w:rsidP="000A694C">
            <w:pPr>
              <w:pStyle w:val="TAH"/>
            </w:pPr>
            <w:r w:rsidRPr="00D26628">
              <w:t>Service Operations</w:t>
            </w:r>
          </w:p>
        </w:tc>
        <w:tc>
          <w:tcPr>
            <w:tcW w:w="2552" w:type="dxa"/>
          </w:tcPr>
          <w:p w14:paraId="492BECA7" w14:textId="77777777" w:rsidR="00FD0DF1" w:rsidRPr="00D26628" w:rsidRDefault="00FD0DF1" w:rsidP="000A694C">
            <w:pPr>
              <w:pStyle w:val="TAH"/>
            </w:pPr>
            <w:r w:rsidRPr="00D26628">
              <w:t>Operation</w:t>
            </w:r>
            <w:r>
              <w:t xml:space="preserve"> </w:t>
            </w:r>
            <w:r w:rsidRPr="00D26628">
              <w:t>Semantics</w:t>
            </w:r>
          </w:p>
        </w:tc>
        <w:tc>
          <w:tcPr>
            <w:tcW w:w="2409" w:type="dxa"/>
          </w:tcPr>
          <w:p w14:paraId="3522A50D" w14:textId="77777777" w:rsidR="00FD0DF1" w:rsidRPr="00D26628" w:rsidRDefault="00FD0DF1" w:rsidP="000A694C">
            <w:pPr>
              <w:pStyle w:val="TAH"/>
            </w:pPr>
            <w:r w:rsidRPr="00D26628">
              <w:t>Example Consumer(s)</w:t>
            </w:r>
          </w:p>
        </w:tc>
      </w:tr>
      <w:tr w:rsidR="00FD0DF1" w:rsidRPr="00D26628" w14:paraId="3228626C" w14:textId="77777777" w:rsidTr="000A694C">
        <w:tc>
          <w:tcPr>
            <w:tcW w:w="1984" w:type="dxa"/>
          </w:tcPr>
          <w:p w14:paraId="05E6907C" w14:textId="77777777" w:rsidR="00FD0DF1" w:rsidRPr="00D26628" w:rsidRDefault="00FD0DF1" w:rsidP="000A694C">
            <w:pPr>
              <w:pStyle w:val="TAL"/>
              <w:jc w:val="center"/>
            </w:pPr>
            <w:commentRangeStart w:id="48"/>
            <w:proofErr w:type="spellStart"/>
            <w:r>
              <w:rPr>
                <w:rFonts w:hint="eastAsia"/>
              </w:rPr>
              <w:t>Nnrf_AccessToken</w:t>
            </w:r>
            <w:commentRangeEnd w:id="48"/>
            <w:proofErr w:type="spellEnd"/>
            <w:r w:rsidR="00727ABA">
              <w:rPr>
                <w:rStyle w:val="CommentReference"/>
                <w:rFonts w:ascii="Times New Roman" w:hAnsi="Times New Roman"/>
              </w:rPr>
              <w:commentReference w:id="48"/>
            </w:r>
          </w:p>
        </w:tc>
        <w:tc>
          <w:tcPr>
            <w:tcW w:w="2410" w:type="dxa"/>
          </w:tcPr>
          <w:p w14:paraId="79419140" w14:textId="77777777" w:rsidR="00FD0DF1" w:rsidRPr="00D26628" w:rsidRDefault="00FD0DF1" w:rsidP="000A694C">
            <w:pPr>
              <w:pStyle w:val="TAL"/>
              <w:jc w:val="center"/>
              <w:rPr>
                <w:lang w:eastAsia="zh-CN"/>
              </w:rPr>
            </w:pPr>
            <w:r>
              <w:t>Get</w:t>
            </w:r>
          </w:p>
        </w:tc>
        <w:tc>
          <w:tcPr>
            <w:tcW w:w="2552" w:type="dxa"/>
          </w:tcPr>
          <w:p w14:paraId="636E4AE5" w14:textId="77777777" w:rsidR="00FD0DF1" w:rsidRPr="00D26628" w:rsidRDefault="00FD0DF1" w:rsidP="000A694C">
            <w:pPr>
              <w:pStyle w:val="TAL"/>
              <w:jc w:val="center"/>
              <w:rPr>
                <w:lang w:eastAsia="zh-CN"/>
              </w:rPr>
            </w:pPr>
            <w:r>
              <w:rPr>
                <w:rFonts w:hint="eastAsia"/>
              </w:rPr>
              <w:t>Request/Response</w:t>
            </w:r>
          </w:p>
        </w:tc>
        <w:tc>
          <w:tcPr>
            <w:tcW w:w="2409" w:type="dxa"/>
          </w:tcPr>
          <w:p w14:paraId="193C1CC5" w14:textId="77777777" w:rsidR="00FD0DF1" w:rsidRPr="00D26628" w:rsidRDefault="00FD0DF1" w:rsidP="000A694C">
            <w:pPr>
              <w:pStyle w:val="TAL"/>
              <w:jc w:val="center"/>
              <w:rPr>
                <w:lang w:eastAsia="zh-CN"/>
              </w:rPr>
            </w:pPr>
            <w:r w:rsidRPr="00050CA8">
              <w:rPr>
                <w:lang w:eastAsia="zh-CN"/>
              </w:rPr>
              <w:t>AMF, SMF, PCF, NEF, NSSF, SMSF, AUSF</w:t>
            </w:r>
          </w:p>
        </w:tc>
      </w:tr>
      <w:tr w:rsidR="00727ABA" w:rsidRPr="00C25362" w14:paraId="566FB87A" w14:textId="77777777" w:rsidTr="00727ABA">
        <w:trPr>
          <w:ins w:id="49"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4F25D7F4" w14:textId="77777777" w:rsidR="00727ABA" w:rsidRPr="00C25362" w:rsidRDefault="00727ABA" w:rsidP="00DD53A3">
            <w:pPr>
              <w:pStyle w:val="TAL"/>
              <w:jc w:val="center"/>
              <w:rPr>
                <w:ins w:id="50"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79DA8913" w14:textId="77777777" w:rsidR="00727ABA" w:rsidRPr="00C25362" w:rsidRDefault="00727ABA" w:rsidP="00DD53A3">
            <w:pPr>
              <w:pStyle w:val="TAL"/>
              <w:jc w:val="center"/>
              <w:rPr>
                <w:ins w:id="51" w:author="Nokia2" w:date="2024-11-03T08:06:00Z" w16du:dateUtc="2024-11-03T07:06:00Z"/>
              </w:rPr>
            </w:pPr>
            <w:proofErr w:type="spellStart"/>
            <w:ins w:id="52" w:author="Nokia2" w:date="2024-11-03T08:06:00Z" w16du:dateUtc="2024-11-03T07:06:00Z">
              <w:r w:rsidRPr="00C25362">
                <w:t>CertStatus</w:t>
              </w:r>
              <w:proofErr w:type="spellEnd"/>
            </w:ins>
          </w:p>
        </w:tc>
        <w:tc>
          <w:tcPr>
            <w:tcW w:w="2552" w:type="dxa"/>
            <w:tcBorders>
              <w:top w:val="single" w:sz="4" w:space="0" w:color="auto"/>
              <w:left w:val="single" w:sz="4" w:space="0" w:color="auto"/>
              <w:bottom w:val="single" w:sz="4" w:space="0" w:color="auto"/>
              <w:right w:val="single" w:sz="4" w:space="0" w:color="auto"/>
            </w:tcBorders>
          </w:tcPr>
          <w:p w14:paraId="4FC98B26" w14:textId="77777777" w:rsidR="00727ABA" w:rsidRPr="00C25362" w:rsidRDefault="00727ABA" w:rsidP="00DD53A3">
            <w:pPr>
              <w:pStyle w:val="TAL"/>
              <w:jc w:val="center"/>
              <w:rPr>
                <w:ins w:id="53" w:author="Nokia2" w:date="2024-11-03T08:06:00Z" w16du:dateUtc="2024-11-03T07:06:00Z"/>
              </w:rPr>
            </w:pPr>
          </w:p>
        </w:tc>
        <w:tc>
          <w:tcPr>
            <w:tcW w:w="2409" w:type="dxa"/>
            <w:tcBorders>
              <w:top w:val="single" w:sz="4" w:space="0" w:color="auto"/>
              <w:left w:val="single" w:sz="4" w:space="0" w:color="auto"/>
              <w:bottom w:val="single" w:sz="4" w:space="0" w:color="auto"/>
              <w:right w:val="single" w:sz="4" w:space="0" w:color="auto"/>
            </w:tcBorders>
          </w:tcPr>
          <w:p w14:paraId="01EC045B" w14:textId="77777777" w:rsidR="00727ABA" w:rsidRPr="00C25362" w:rsidRDefault="00727ABA" w:rsidP="00DD53A3">
            <w:pPr>
              <w:pStyle w:val="TAL"/>
              <w:jc w:val="center"/>
              <w:rPr>
                <w:ins w:id="54" w:author="Nokia2" w:date="2024-11-03T08:06:00Z" w16du:dateUtc="2024-11-03T07:06:00Z"/>
                <w:lang w:eastAsia="zh-CN"/>
              </w:rPr>
            </w:pPr>
          </w:p>
        </w:tc>
      </w:tr>
      <w:tr w:rsidR="00727ABA" w:rsidRPr="00C25362" w14:paraId="39F443A2" w14:textId="77777777" w:rsidTr="00727ABA">
        <w:trPr>
          <w:ins w:id="55"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1704FA9D" w14:textId="77777777" w:rsidR="00727ABA" w:rsidRPr="00C25362" w:rsidRDefault="00727ABA" w:rsidP="00DD53A3">
            <w:pPr>
              <w:pStyle w:val="TAL"/>
              <w:jc w:val="center"/>
              <w:rPr>
                <w:ins w:id="56"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350F1ECB" w14:textId="77777777" w:rsidR="00727ABA" w:rsidRPr="00C25362" w:rsidRDefault="00727ABA" w:rsidP="00DD53A3">
            <w:pPr>
              <w:pStyle w:val="TAL"/>
              <w:jc w:val="center"/>
              <w:rPr>
                <w:ins w:id="57" w:author="Nokia2" w:date="2024-11-03T08:06:00Z" w16du:dateUtc="2024-11-03T07:06:00Z"/>
              </w:rPr>
            </w:pPr>
            <w:proofErr w:type="spellStart"/>
            <w:ins w:id="58" w:author="Nokia2" w:date="2024-11-03T08:06:00Z" w16du:dateUtc="2024-11-03T07:06:00Z">
              <w:r w:rsidRPr="00C25362">
                <w:t>GetCert</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01D2FB5" w14:textId="77777777" w:rsidR="00727ABA" w:rsidRPr="00C25362" w:rsidRDefault="00727ABA" w:rsidP="00DD53A3">
            <w:pPr>
              <w:pStyle w:val="TAL"/>
              <w:jc w:val="center"/>
              <w:rPr>
                <w:ins w:id="59" w:author="Nokia2" w:date="2024-11-03T08:06:00Z" w16du:dateUtc="2024-11-03T07:06:00Z"/>
              </w:rPr>
            </w:pPr>
            <w:ins w:id="60" w:author="Nokia2" w:date="2024-11-03T08:06:00Z" w16du:dateUtc="2024-11-03T07:06:00Z">
              <w:r w:rsidRPr="00C25362">
                <w:rPr>
                  <w:rFonts w:hint="eastAsia"/>
                </w:rPr>
                <w:t>Request/Response</w:t>
              </w:r>
            </w:ins>
          </w:p>
        </w:tc>
        <w:tc>
          <w:tcPr>
            <w:tcW w:w="2409" w:type="dxa"/>
            <w:tcBorders>
              <w:top w:val="single" w:sz="4" w:space="0" w:color="auto"/>
              <w:left w:val="single" w:sz="4" w:space="0" w:color="auto"/>
              <w:bottom w:val="single" w:sz="4" w:space="0" w:color="auto"/>
              <w:right w:val="single" w:sz="4" w:space="0" w:color="auto"/>
            </w:tcBorders>
          </w:tcPr>
          <w:p w14:paraId="1ABC040E" w14:textId="77777777" w:rsidR="00727ABA" w:rsidRPr="00C25362" w:rsidRDefault="00727ABA" w:rsidP="00DD53A3">
            <w:pPr>
              <w:pStyle w:val="TAL"/>
              <w:jc w:val="center"/>
              <w:rPr>
                <w:ins w:id="61" w:author="Nokia2" w:date="2024-11-03T08:06:00Z" w16du:dateUtc="2024-11-03T07:06:00Z"/>
                <w:lang w:eastAsia="zh-CN"/>
              </w:rPr>
            </w:pPr>
            <w:ins w:id="62" w:author="Nokia2" w:date="2024-11-03T08:06:00Z" w16du:dateUtc="2024-11-03T07:06:00Z">
              <w:r w:rsidRPr="00C25362">
                <w:rPr>
                  <w:lang w:eastAsia="zh-CN"/>
                </w:rPr>
                <w:t>NRF, AMF, SMF, PCF, NEF, NSSF, SMSF, AUSF</w:t>
              </w:r>
            </w:ins>
          </w:p>
        </w:tc>
      </w:tr>
      <w:tr w:rsidR="00727ABA" w:rsidRPr="00C25362" w14:paraId="4AB30543" w14:textId="77777777" w:rsidTr="00727ABA">
        <w:trPr>
          <w:ins w:id="63"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6AD380AE" w14:textId="77777777" w:rsidR="00727ABA" w:rsidRPr="00C25362" w:rsidRDefault="00727ABA" w:rsidP="00DD53A3">
            <w:pPr>
              <w:pStyle w:val="TAL"/>
              <w:jc w:val="center"/>
              <w:rPr>
                <w:ins w:id="64"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4EFC8374" w14:textId="77777777" w:rsidR="00727ABA" w:rsidRPr="00C25362" w:rsidDel="00224166" w:rsidRDefault="00727ABA" w:rsidP="00DD53A3">
            <w:pPr>
              <w:pStyle w:val="TAL"/>
              <w:jc w:val="center"/>
              <w:rPr>
                <w:ins w:id="65" w:author="Nokia2" w:date="2024-11-03T08:06:00Z" w16du:dateUtc="2024-11-03T07:06:00Z"/>
              </w:rPr>
            </w:pPr>
            <w:proofErr w:type="spellStart"/>
            <w:ins w:id="66" w:author="Nokia2" w:date="2024-11-03T08:06:00Z" w16du:dateUtc="2024-11-03T07:06:00Z">
              <w:r w:rsidRPr="00C25362">
                <w:t>RetrieveCert</w:t>
              </w:r>
              <w:proofErr w:type="spellEnd"/>
            </w:ins>
          </w:p>
        </w:tc>
        <w:tc>
          <w:tcPr>
            <w:tcW w:w="2552" w:type="dxa"/>
            <w:tcBorders>
              <w:top w:val="single" w:sz="4" w:space="0" w:color="auto"/>
              <w:left w:val="single" w:sz="4" w:space="0" w:color="auto"/>
              <w:bottom w:val="single" w:sz="4" w:space="0" w:color="auto"/>
              <w:right w:val="single" w:sz="4" w:space="0" w:color="auto"/>
            </w:tcBorders>
          </w:tcPr>
          <w:p w14:paraId="484BD6E0" w14:textId="77777777" w:rsidR="00727ABA" w:rsidRPr="00C25362" w:rsidRDefault="00727ABA" w:rsidP="00DD53A3">
            <w:pPr>
              <w:pStyle w:val="TAL"/>
              <w:jc w:val="center"/>
              <w:rPr>
                <w:ins w:id="67" w:author="Nokia2" w:date="2024-11-03T08:06:00Z" w16du:dateUtc="2024-11-03T07:06:00Z"/>
              </w:rPr>
            </w:pPr>
          </w:p>
        </w:tc>
        <w:tc>
          <w:tcPr>
            <w:tcW w:w="2409" w:type="dxa"/>
            <w:tcBorders>
              <w:top w:val="single" w:sz="4" w:space="0" w:color="auto"/>
              <w:left w:val="single" w:sz="4" w:space="0" w:color="auto"/>
              <w:bottom w:val="single" w:sz="4" w:space="0" w:color="auto"/>
              <w:right w:val="single" w:sz="4" w:space="0" w:color="auto"/>
            </w:tcBorders>
          </w:tcPr>
          <w:p w14:paraId="207F3222" w14:textId="77777777" w:rsidR="00727ABA" w:rsidRPr="00C25362" w:rsidRDefault="00727ABA" w:rsidP="00DD53A3">
            <w:pPr>
              <w:pStyle w:val="TAL"/>
              <w:jc w:val="center"/>
              <w:rPr>
                <w:ins w:id="68" w:author="Nokia2" w:date="2024-11-03T08:06:00Z" w16du:dateUtc="2024-11-03T07:06:00Z"/>
                <w:lang w:eastAsia="zh-CN"/>
              </w:rPr>
            </w:pPr>
          </w:p>
        </w:tc>
      </w:tr>
      <w:tr w:rsidR="00727ABA" w:rsidRPr="00C25362" w14:paraId="1DF31100" w14:textId="77777777" w:rsidTr="00727ABA">
        <w:trPr>
          <w:ins w:id="69"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50DDBD0C" w14:textId="77777777" w:rsidR="00727ABA" w:rsidRPr="00C25362" w:rsidRDefault="00727ABA" w:rsidP="00DD53A3">
            <w:pPr>
              <w:pStyle w:val="TAL"/>
              <w:jc w:val="center"/>
              <w:rPr>
                <w:ins w:id="70"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65AA49CD" w14:textId="77777777" w:rsidR="00727ABA" w:rsidRPr="00C25362" w:rsidDel="00224166" w:rsidRDefault="00727ABA" w:rsidP="00DD53A3">
            <w:pPr>
              <w:pStyle w:val="TAL"/>
              <w:jc w:val="center"/>
              <w:rPr>
                <w:ins w:id="71" w:author="Nokia2" w:date="2024-11-03T08:06:00Z" w16du:dateUtc="2024-11-03T07:06:00Z"/>
              </w:rPr>
            </w:pPr>
            <w:proofErr w:type="spellStart"/>
            <w:ins w:id="72" w:author="Nokia2" w:date="2024-11-03T08:06:00Z" w16du:dateUtc="2024-11-03T07:06:00Z">
              <w:r w:rsidRPr="00C25362">
                <w:t>SubscribeCertStatus</w:t>
              </w:r>
              <w:proofErr w:type="spellEnd"/>
            </w:ins>
          </w:p>
        </w:tc>
        <w:tc>
          <w:tcPr>
            <w:tcW w:w="2552" w:type="dxa"/>
            <w:tcBorders>
              <w:top w:val="single" w:sz="4" w:space="0" w:color="auto"/>
              <w:left w:val="single" w:sz="4" w:space="0" w:color="auto"/>
              <w:bottom w:val="single" w:sz="4" w:space="0" w:color="auto"/>
              <w:right w:val="single" w:sz="4" w:space="0" w:color="auto"/>
            </w:tcBorders>
          </w:tcPr>
          <w:p w14:paraId="50DE3283" w14:textId="77777777" w:rsidR="00727ABA" w:rsidRPr="00C25362" w:rsidRDefault="00727ABA" w:rsidP="00DD53A3">
            <w:pPr>
              <w:pStyle w:val="TAL"/>
              <w:jc w:val="center"/>
              <w:rPr>
                <w:ins w:id="73" w:author="Nokia2" w:date="2024-11-03T08:06:00Z" w16du:dateUtc="2024-11-03T07:06:00Z"/>
              </w:rPr>
            </w:pPr>
          </w:p>
        </w:tc>
        <w:tc>
          <w:tcPr>
            <w:tcW w:w="2409" w:type="dxa"/>
            <w:tcBorders>
              <w:top w:val="single" w:sz="4" w:space="0" w:color="auto"/>
              <w:left w:val="single" w:sz="4" w:space="0" w:color="auto"/>
              <w:bottom w:val="single" w:sz="4" w:space="0" w:color="auto"/>
              <w:right w:val="single" w:sz="4" w:space="0" w:color="auto"/>
            </w:tcBorders>
          </w:tcPr>
          <w:p w14:paraId="77449AC9" w14:textId="77777777" w:rsidR="00727ABA" w:rsidRPr="00C25362" w:rsidRDefault="00727ABA" w:rsidP="00DD53A3">
            <w:pPr>
              <w:pStyle w:val="TAL"/>
              <w:jc w:val="center"/>
              <w:rPr>
                <w:ins w:id="74" w:author="Nokia2" w:date="2024-11-03T08:06:00Z" w16du:dateUtc="2024-11-03T07:06:00Z"/>
                <w:lang w:eastAsia="zh-CN"/>
              </w:rPr>
            </w:pPr>
          </w:p>
        </w:tc>
      </w:tr>
      <w:tr w:rsidR="00727ABA" w:rsidRPr="00C25362" w14:paraId="6C96D9EC" w14:textId="77777777" w:rsidTr="00727ABA">
        <w:trPr>
          <w:ins w:id="75"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10DFE9C5" w14:textId="77777777" w:rsidR="00727ABA" w:rsidRPr="00C25362" w:rsidRDefault="00727ABA" w:rsidP="00DD53A3">
            <w:pPr>
              <w:pStyle w:val="TAL"/>
              <w:jc w:val="center"/>
              <w:rPr>
                <w:ins w:id="76"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7917E9F4" w14:textId="77777777" w:rsidR="00727ABA" w:rsidRPr="00C25362" w:rsidRDefault="00727ABA" w:rsidP="00DD53A3">
            <w:pPr>
              <w:pStyle w:val="TAL"/>
              <w:jc w:val="center"/>
              <w:rPr>
                <w:ins w:id="77" w:author="Nokia2" w:date="2024-11-03T08:06:00Z" w16du:dateUtc="2024-11-03T07:06:00Z"/>
              </w:rPr>
            </w:pPr>
            <w:proofErr w:type="spellStart"/>
            <w:ins w:id="78" w:author="Nokia2" w:date="2024-11-03T08:06:00Z" w16du:dateUtc="2024-11-03T07:06:00Z">
              <w:r w:rsidRPr="00C25362">
                <w:t>NotifyCertStatus</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577291B" w14:textId="77777777" w:rsidR="00727ABA" w:rsidRPr="00C25362" w:rsidRDefault="00727ABA" w:rsidP="00DD53A3">
            <w:pPr>
              <w:pStyle w:val="TAL"/>
              <w:jc w:val="center"/>
              <w:rPr>
                <w:ins w:id="79" w:author="Nokia2" w:date="2024-11-03T08:06:00Z" w16du:dateUtc="2024-11-03T07:06:00Z"/>
              </w:rPr>
            </w:pPr>
          </w:p>
        </w:tc>
        <w:tc>
          <w:tcPr>
            <w:tcW w:w="2409" w:type="dxa"/>
            <w:tcBorders>
              <w:top w:val="single" w:sz="4" w:space="0" w:color="auto"/>
              <w:left w:val="single" w:sz="4" w:space="0" w:color="auto"/>
              <w:bottom w:val="single" w:sz="4" w:space="0" w:color="auto"/>
              <w:right w:val="single" w:sz="4" w:space="0" w:color="auto"/>
            </w:tcBorders>
          </w:tcPr>
          <w:p w14:paraId="6770C733" w14:textId="77777777" w:rsidR="00727ABA" w:rsidRPr="00C25362" w:rsidRDefault="00727ABA" w:rsidP="00DD53A3">
            <w:pPr>
              <w:pStyle w:val="TAL"/>
              <w:jc w:val="center"/>
              <w:rPr>
                <w:ins w:id="80" w:author="Nokia2" w:date="2024-11-03T08:06:00Z" w16du:dateUtc="2024-11-03T07:06:00Z"/>
                <w:lang w:eastAsia="zh-CN"/>
              </w:rPr>
            </w:pPr>
          </w:p>
        </w:tc>
      </w:tr>
      <w:tr w:rsidR="00727ABA" w:rsidRPr="00C25362" w14:paraId="4E93E598" w14:textId="77777777" w:rsidTr="00727ABA">
        <w:trPr>
          <w:ins w:id="81"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7233303D" w14:textId="77777777" w:rsidR="00727ABA" w:rsidRPr="00C25362" w:rsidRDefault="00727ABA" w:rsidP="00DD53A3">
            <w:pPr>
              <w:pStyle w:val="TAL"/>
              <w:jc w:val="center"/>
              <w:rPr>
                <w:ins w:id="82"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30CE7797" w14:textId="77777777" w:rsidR="00727ABA" w:rsidRPr="00C25362" w:rsidRDefault="00727ABA" w:rsidP="00DD53A3">
            <w:pPr>
              <w:pStyle w:val="TAL"/>
              <w:jc w:val="center"/>
              <w:rPr>
                <w:ins w:id="83" w:author="Nokia2" w:date="2024-11-03T08:06:00Z" w16du:dateUtc="2024-11-03T07:06:00Z"/>
              </w:rPr>
            </w:pPr>
            <w:proofErr w:type="spellStart"/>
            <w:ins w:id="84" w:author="Nokia2" w:date="2024-11-03T08:06:00Z" w16du:dateUtc="2024-11-03T07:06:00Z">
              <w:r w:rsidRPr="00C25362">
                <w:t>ErrorReport</w:t>
              </w:r>
              <w:proofErr w:type="spellEnd"/>
            </w:ins>
          </w:p>
        </w:tc>
        <w:tc>
          <w:tcPr>
            <w:tcW w:w="2552" w:type="dxa"/>
            <w:tcBorders>
              <w:top w:val="single" w:sz="4" w:space="0" w:color="auto"/>
              <w:left w:val="single" w:sz="4" w:space="0" w:color="auto"/>
              <w:bottom w:val="single" w:sz="4" w:space="0" w:color="auto"/>
              <w:right w:val="single" w:sz="4" w:space="0" w:color="auto"/>
            </w:tcBorders>
          </w:tcPr>
          <w:p w14:paraId="7BCEB731" w14:textId="77777777" w:rsidR="00727ABA" w:rsidRPr="00C25362" w:rsidRDefault="00727ABA" w:rsidP="00DD53A3">
            <w:pPr>
              <w:pStyle w:val="TAL"/>
              <w:jc w:val="center"/>
              <w:rPr>
                <w:ins w:id="85" w:author="Nokia2" w:date="2024-11-03T08:06:00Z" w16du:dateUtc="2024-11-03T07:06:00Z"/>
              </w:rPr>
            </w:pPr>
          </w:p>
        </w:tc>
        <w:tc>
          <w:tcPr>
            <w:tcW w:w="2409" w:type="dxa"/>
            <w:tcBorders>
              <w:top w:val="single" w:sz="4" w:space="0" w:color="auto"/>
              <w:left w:val="single" w:sz="4" w:space="0" w:color="auto"/>
              <w:bottom w:val="single" w:sz="4" w:space="0" w:color="auto"/>
              <w:right w:val="single" w:sz="4" w:space="0" w:color="auto"/>
            </w:tcBorders>
          </w:tcPr>
          <w:p w14:paraId="4456BCC0" w14:textId="77777777" w:rsidR="00727ABA" w:rsidRPr="00C25362" w:rsidRDefault="00727ABA" w:rsidP="00DD53A3">
            <w:pPr>
              <w:pStyle w:val="TAL"/>
              <w:jc w:val="center"/>
              <w:rPr>
                <w:ins w:id="86" w:author="Nokia2" w:date="2024-11-03T08:06:00Z" w16du:dateUtc="2024-11-03T07:06:00Z"/>
                <w:lang w:eastAsia="zh-CN"/>
              </w:rPr>
            </w:pPr>
          </w:p>
        </w:tc>
      </w:tr>
      <w:tr w:rsidR="00727ABA" w:rsidRPr="00C25362" w14:paraId="14FD0B49" w14:textId="77777777" w:rsidTr="00727ABA">
        <w:trPr>
          <w:ins w:id="87" w:author="Nokia2" w:date="2024-11-03T08:06:00Z"/>
        </w:trPr>
        <w:tc>
          <w:tcPr>
            <w:tcW w:w="1984" w:type="dxa"/>
            <w:tcBorders>
              <w:top w:val="single" w:sz="4" w:space="0" w:color="auto"/>
              <w:left w:val="single" w:sz="4" w:space="0" w:color="auto"/>
              <w:bottom w:val="single" w:sz="4" w:space="0" w:color="auto"/>
              <w:right w:val="single" w:sz="4" w:space="0" w:color="auto"/>
            </w:tcBorders>
          </w:tcPr>
          <w:p w14:paraId="1ADBDBE0" w14:textId="77777777" w:rsidR="00727ABA" w:rsidRPr="00C25362" w:rsidRDefault="00727ABA" w:rsidP="00DD53A3">
            <w:pPr>
              <w:pStyle w:val="TAL"/>
              <w:jc w:val="center"/>
              <w:rPr>
                <w:ins w:id="88" w:author="Nokia2" w:date="2024-11-03T08:06:00Z" w16du:dateUtc="2024-11-03T07:06:00Z"/>
              </w:rPr>
            </w:pPr>
          </w:p>
        </w:tc>
        <w:tc>
          <w:tcPr>
            <w:tcW w:w="2410" w:type="dxa"/>
            <w:tcBorders>
              <w:top w:val="single" w:sz="4" w:space="0" w:color="auto"/>
              <w:left w:val="single" w:sz="4" w:space="0" w:color="auto"/>
              <w:bottom w:val="single" w:sz="4" w:space="0" w:color="auto"/>
              <w:right w:val="single" w:sz="4" w:space="0" w:color="auto"/>
            </w:tcBorders>
          </w:tcPr>
          <w:p w14:paraId="7F8EEA2D" w14:textId="77777777" w:rsidR="00727ABA" w:rsidRPr="00C25362" w:rsidRDefault="00727ABA" w:rsidP="00DD53A3">
            <w:pPr>
              <w:pStyle w:val="TAL"/>
              <w:jc w:val="center"/>
              <w:rPr>
                <w:ins w:id="89" w:author="Nokia2" w:date="2024-11-03T08:06:00Z" w16du:dateUtc="2024-11-03T07:06:00Z"/>
              </w:rPr>
            </w:pPr>
            <w:ins w:id="90" w:author="Nokia2" w:date="2024-11-03T08:06:00Z" w16du:dateUtc="2024-11-03T07:06:00Z">
              <w:r w:rsidRPr="00C25362">
                <w:t>Logging</w:t>
              </w:r>
            </w:ins>
          </w:p>
        </w:tc>
        <w:tc>
          <w:tcPr>
            <w:tcW w:w="2552" w:type="dxa"/>
            <w:tcBorders>
              <w:top w:val="single" w:sz="4" w:space="0" w:color="auto"/>
              <w:left w:val="single" w:sz="4" w:space="0" w:color="auto"/>
              <w:bottom w:val="single" w:sz="4" w:space="0" w:color="auto"/>
              <w:right w:val="single" w:sz="4" w:space="0" w:color="auto"/>
            </w:tcBorders>
          </w:tcPr>
          <w:p w14:paraId="28BABD54" w14:textId="77777777" w:rsidR="00727ABA" w:rsidRPr="00C25362" w:rsidRDefault="00727ABA" w:rsidP="00DD53A3">
            <w:pPr>
              <w:pStyle w:val="TAL"/>
              <w:jc w:val="center"/>
              <w:rPr>
                <w:ins w:id="91" w:author="Nokia2" w:date="2024-11-03T08:06:00Z" w16du:dateUtc="2024-11-03T07:06:00Z"/>
              </w:rPr>
            </w:pPr>
          </w:p>
        </w:tc>
        <w:tc>
          <w:tcPr>
            <w:tcW w:w="2409" w:type="dxa"/>
            <w:tcBorders>
              <w:top w:val="single" w:sz="4" w:space="0" w:color="auto"/>
              <w:left w:val="single" w:sz="4" w:space="0" w:color="auto"/>
              <w:bottom w:val="single" w:sz="4" w:space="0" w:color="auto"/>
              <w:right w:val="single" w:sz="4" w:space="0" w:color="auto"/>
            </w:tcBorders>
          </w:tcPr>
          <w:p w14:paraId="1EFE1875" w14:textId="77777777" w:rsidR="00727ABA" w:rsidRPr="00C25362" w:rsidRDefault="00727ABA" w:rsidP="00DD53A3">
            <w:pPr>
              <w:pStyle w:val="TAL"/>
              <w:jc w:val="center"/>
              <w:rPr>
                <w:ins w:id="92" w:author="Nokia2" w:date="2024-11-03T08:06:00Z" w16du:dateUtc="2024-11-03T07:06:00Z"/>
                <w:lang w:eastAsia="zh-CN"/>
              </w:rPr>
            </w:pP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p w14:paraId="2B57B610" w14:textId="77777777" w:rsidR="00D75753" w:rsidRPr="00D75753" w:rsidRDefault="00D75753" w:rsidP="00D75753"/>
    <w:bookmarkEnd w:id="38"/>
    <w:bookmarkEnd w:id="39"/>
    <w:bookmarkEnd w:id="40"/>
    <w:bookmarkEnd w:id="41"/>
    <w:bookmarkEnd w:id="42"/>
    <w:bookmarkEnd w:id="43"/>
    <w:bookmarkEnd w:id="44"/>
    <w:bookmarkEnd w:id="45"/>
    <w:bookmarkEnd w:id="46"/>
    <w:p w14:paraId="065D68C0" w14:textId="77777777" w:rsidR="002D2E51" w:rsidRDefault="002D2E51" w:rsidP="002D2E51"/>
    <w:p w14:paraId="640B8D69" w14:textId="274B4B7A" w:rsidR="003B46C8" w:rsidRDefault="003B46C8" w:rsidP="003B46C8">
      <w:pPr>
        <w:pStyle w:val="Heading3"/>
      </w:pPr>
      <w:bookmarkStart w:id="93" w:name="_Toc19634903"/>
      <w:bookmarkStart w:id="94" w:name="_Toc26875971"/>
      <w:bookmarkStart w:id="95" w:name="_Toc35528738"/>
      <w:bookmarkStart w:id="96" w:name="_Toc35533499"/>
      <w:bookmarkStart w:id="97" w:name="_Toc45028868"/>
      <w:bookmarkStart w:id="98" w:name="_Toc45274533"/>
      <w:bookmarkStart w:id="99" w:name="_Toc45275120"/>
      <w:bookmarkStart w:id="100" w:name="_Toc51168378"/>
      <w:bookmarkStart w:id="101" w:name="_Toc153373697"/>
    </w:p>
    <w:p w14:paraId="717B7AA9" w14:textId="1EA37B41" w:rsidR="008F2DB5" w:rsidRPr="008F2DB5" w:rsidRDefault="008F2DB5" w:rsidP="008F2DB5">
      <w:pPr>
        <w:rPr>
          <w:sz w:val="40"/>
          <w:szCs w:val="40"/>
        </w:rPr>
      </w:pPr>
      <w:r w:rsidRPr="008F2DB5">
        <w:rPr>
          <w:sz w:val="40"/>
          <w:szCs w:val="40"/>
        </w:rPr>
        <w:t xml:space="preserve">********** </w:t>
      </w:r>
      <w:commentRangeStart w:id="102"/>
      <w:r w:rsidRPr="008F2DB5">
        <w:rPr>
          <w:sz w:val="40"/>
          <w:szCs w:val="40"/>
        </w:rPr>
        <w:t xml:space="preserve">NEXT </w:t>
      </w:r>
      <w:commentRangeEnd w:id="102"/>
      <w:r w:rsidR="004C68E7">
        <w:rPr>
          <w:rStyle w:val="CommentReference"/>
        </w:rPr>
        <w:commentReference w:id="102"/>
      </w:r>
      <w:r w:rsidRPr="008F2DB5">
        <w:rPr>
          <w:sz w:val="40"/>
          <w:szCs w:val="40"/>
        </w:rPr>
        <w:t>CHANGE</w:t>
      </w:r>
    </w:p>
    <w:p w14:paraId="5077B25E" w14:textId="77777777" w:rsidR="008F2DB5" w:rsidRPr="008F2DB5" w:rsidRDefault="008F2DB5" w:rsidP="008F2DB5">
      <w:pPr>
        <w:rPr>
          <w:ins w:id="103" w:author="Nokia2" w:date="2024-11-03T07:54:00Z" w16du:dateUtc="2024-11-03T06:54:00Z"/>
        </w:rPr>
      </w:pPr>
    </w:p>
    <w:p w14:paraId="4313C1C2" w14:textId="16E777C0" w:rsidR="003B46C8" w:rsidRPr="0024471D" w:rsidRDefault="003B46C8" w:rsidP="003B46C8">
      <w:pPr>
        <w:pStyle w:val="Heading3"/>
        <w:rPr>
          <w:ins w:id="104" w:author="Nokia2" w:date="2024-11-03T07:54:00Z" w16du:dateUtc="2024-11-03T06:54:00Z"/>
        </w:rPr>
      </w:pPr>
      <w:ins w:id="105" w:author="Nokia2" w:date="2024-11-03T07:54:00Z" w16du:dateUtc="2024-11-03T06:54:00Z">
        <w:r w:rsidRPr="0024471D">
          <w:t>14.3.X</w:t>
        </w:r>
        <w:r w:rsidRPr="0024471D">
          <w:tab/>
        </w:r>
        <w:proofErr w:type="spellStart"/>
        <w:r w:rsidRPr="0024471D">
          <w:t>Nnrf_AccessToken</w:t>
        </w:r>
      </w:ins>
      <w:proofErr w:type="spellEnd"/>
      <w:ins w:id="106" w:author="Nokia2" w:date="2024-11-03T07:55:00Z" w16du:dateUtc="2024-11-03T06:55:00Z">
        <w:r w:rsidR="0024471D" w:rsidRPr="0024471D">
          <w:t xml:space="preserve"> </w:t>
        </w:r>
      </w:ins>
      <w:proofErr w:type="spellStart"/>
      <w:ins w:id="107" w:author="Nokia2" w:date="2024-11-03T07:54:00Z" w16du:dateUtc="2024-11-03T06:54:00Z">
        <w:r w:rsidRPr="0024471D">
          <w:t>CertStatus</w:t>
        </w:r>
        <w:proofErr w:type="spellEnd"/>
        <w:r w:rsidRPr="0024471D">
          <w:t xml:space="preserve"> Service Operation</w:t>
        </w:r>
      </w:ins>
    </w:p>
    <w:p w14:paraId="67FD0711" w14:textId="77777777" w:rsidR="003B46C8" w:rsidRPr="0024471D" w:rsidRDefault="003B46C8" w:rsidP="003B46C8">
      <w:pPr>
        <w:rPr>
          <w:ins w:id="108" w:author="Nokia2" w:date="2024-11-03T07:54:00Z" w16du:dateUtc="2024-11-03T06:54:00Z"/>
          <w:lang w:eastAsia="zh-CN"/>
        </w:rPr>
      </w:pPr>
      <w:ins w:id="109" w:author="Nokia2" w:date="2024-11-03T07:54:00Z" w16du:dateUtc="2024-11-03T06:54:00Z">
        <w:r w:rsidRPr="0024471D">
          <w:rPr>
            <w:b/>
            <w:lang w:eastAsia="zh-CN"/>
          </w:rPr>
          <w:t xml:space="preserve">Service Operation name: </w:t>
        </w:r>
        <w:proofErr w:type="spellStart"/>
        <w:r w:rsidRPr="0024471D">
          <w:rPr>
            <w:lang w:eastAsia="zh-CN"/>
          </w:rPr>
          <w:t>Nnrf_AccessToken_CertStatus</w:t>
        </w:r>
        <w:proofErr w:type="spellEnd"/>
        <w:r w:rsidRPr="0024471D">
          <w:rPr>
            <w:lang w:eastAsia="zh-CN"/>
          </w:rPr>
          <w:t>.</w:t>
        </w:r>
      </w:ins>
    </w:p>
    <w:p w14:paraId="7104FDFA" w14:textId="77777777" w:rsidR="003B46C8" w:rsidRPr="0024471D" w:rsidRDefault="003B46C8" w:rsidP="003B46C8">
      <w:pPr>
        <w:rPr>
          <w:ins w:id="110" w:author="Nokia2" w:date="2024-11-03T07:54:00Z" w16du:dateUtc="2024-11-03T06:54:00Z"/>
        </w:rPr>
      </w:pPr>
      <w:ins w:id="111" w:author="Nokia2" w:date="2024-11-03T07:54:00Z" w16du:dateUtc="2024-11-03T06:54:00Z">
        <w:r w:rsidRPr="0024471D">
          <w:rPr>
            <w:b/>
          </w:rPr>
          <w:t xml:space="preserve">Description: </w:t>
        </w:r>
        <w:r w:rsidRPr="0024471D">
          <w:t>NF Service Producer requests NRF to provide status of a specific certificate or public key cached.</w:t>
        </w:r>
      </w:ins>
    </w:p>
    <w:p w14:paraId="679041C0" w14:textId="77777777" w:rsidR="003B46C8" w:rsidRPr="0024471D" w:rsidRDefault="003B46C8" w:rsidP="003B46C8">
      <w:pPr>
        <w:rPr>
          <w:ins w:id="112" w:author="Nokia2" w:date="2024-11-03T07:54:00Z" w16du:dateUtc="2024-11-03T06:54:00Z"/>
        </w:rPr>
      </w:pPr>
      <w:ins w:id="113" w:author="Nokia2" w:date="2024-11-03T07:54:00Z" w16du:dateUtc="2024-11-03T06:54:00Z">
        <w:r w:rsidRPr="0024471D">
          <w:rPr>
            <w:b/>
          </w:rPr>
          <w:t>Inputs, Required:</w:t>
        </w:r>
        <w:r w:rsidRPr="0024471D">
          <w:rPr>
            <w:lang w:eastAsia="zh-CN"/>
          </w:rPr>
          <w:t xml:space="preserve"> </w:t>
        </w:r>
        <w:r w:rsidRPr="0024471D">
          <w:t>the NF Instance Id of the token issuer NRF, (list of) key identifier(s)</w:t>
        </w:r>
        <w:r w:rsidRPr="0024471D">
          <w:rPr>
            <w:lang w:eastAsia="zh-CN"/>
          </w:rPr>
          <w:t>.</w:t>
        </w:r>
      </w:ins>
    </w:p>
    <w:p w14:paraId="24374C2D" w14:textId="77777777" w:rsidR="003B46C8" w:rsidRPr="0024471D" w:rsidRDefault="003B46C8" w:rsidP="003B46C8">
      <w:pPr>
        <w:rPr>
          <w:ins w:id="114" w:author="Nokia2" w:date="2024-11-03T07:54:00Z" w16du:dateUtc="2024-11-03T06:54:00Z"/>
          <w:lang w:eastAsia="zh-CN"/>
        </w:rPr>
      </w:pPr>
      <w:ins w:id="115" w:author="Nokia2" w:date="2024-11-03T07:54:00Z" w16du:dateUtc="2024-11-03T06:54:00Z">
        <w:r w:rsidRPr="0024471D">
          <w:rPr>
            <w:b/>
          </w:rPr>
          <w:t xml:space="preserve">Inputs, Optional: </w:t>
        </w:r>
        <w:r w:rsidRPr="0024471D">
          <w:t>UUID of NF Service Producer.</w:t>
        </w:r>
      </w:ins>
    </w:p>
    <w:p w14:paraId="787223A0" w14:textId="77777777" w:rsidR="003B46C8" w:rsidRPr="0024471D" w:rsidRDefault="003B46C8" w:rsidP="003B46C8">
      <w:pPr>
        <w:rPr>
          <w:ins w:id="116" w:author="Nokia2" w:date="2024-11-03T07:54:00Z" w16du:dateUtc="2024-11-03T06:54:00Z"/>
        </w:rPr>
      </w:pPr>
      <w:ins w:id="117" w:author="Nokia2" w:date="2024-11-03T07:54:00Z" w16du:dateUtc="2024-11-03T06:54:00Z">
        <w:r w:rsidRPr="0024471D">
          <w:rPr>
            <w:b/>
          </w:rPr>
          <w:t xml:space="preserve">Outputs, </w:t>
        </w:r>
        <w:proofErr w:type="gramStart"/>
        <w:r w:rsidRPr="0024471D">
          <w:rPr>
            <w:b/>
          </w:rPr>
          <w:t>Required</w:t>
        </w:r>
        <w:proofErr w:type="gramEnd"/>
        <w:r w:rsidRPr="0024471D">
          <w:rPr>
            <w:b/>
          </w:rPr>
          <w:t>:</w:t>
        </w:r>
        <w:r w:rsidRPr="0024471D">
          <w:rPr>
            <w:lang w:eastAsia="zh-CN"/>
          </w:rPr>
          <w:t xml:space="preserve"> </w:t>
        </w:r>
        <w:r w:rsidRPr="0024471D">
          <w:rPr>
            <w:rFonts w:eastAsia="SimSun"/>
          </w:rPr>
          <w:t>status information (active, revoked, expiry) for one or several certificates</w:t>
        </w:r>
        <w:r w:rsidRPr="0024471D">
          <w:t>.</w:t>
        </w:r>
      </w:ins>
    </w:p>
    <w:p w14:paraId="4DCDA3B1" w14:textId="77777777" w:rsidR="003B46C8" w:rsidRPr="0024471D" w:rsidRDefault="003B46C8" w:rsidP="003B46C8">
      <w:pPr>
        <w:rPr>
          <w:ins w:id="118" w:author="Nokia2" w:date="2024-11-03T07:54:00Z" w16du:dateUtc="2024-11-03T06:54:00Z"/>
          <w:lang w:eastAsia="zh-CN"/>
        </w:rPr>
      </w:pPr>
      <w:ins w:id="119" w:author="Nokia2" w:date="2024-11-03T07:54:00Z" w16du:dateUtc="2024-11-03T06:54:00Z">
        <w:r w:rsidRPr="0024471D">
          <w:rPr>
            <w:b/>
          </w:rPr>
          <w:t>Outputs, Optional:</w:t>
        </w:r>
        <w:r w:rsidRPr="0024471D">
          <w:t xml:space="preserve"> None</w:t>
        </w:r>
        <w:r w:rsidRPr="0024471D">
          <w:rPr>
            <w:lang w:eastAsia="zh-CN"/>
          </w:rPr>
          <w:t>.</w:t>
        </w:r>
      </w:ins>
    </w:p>
    <w:p w14:paraId="53E9A4BC" w14:textId="650D8CCC" w:rsidR="00A37EFA" w:rsidRPr="0024471D" w:rsidRDefault="00A37EFA" w:rsidP="008F03E5">
      <w:pPr>
        <w:pStyle w:val="Heading3"/>
        <w:rPr>
          <w:ins w:id="120" w:author="Nokia2" w:date="2024-10-30T00:10:00Z" w16du:dateUtc="2024-10-29T23:10:00Z"/>
        </w:rPr>
      </w:pPr>
    </w:p>
    <w:bookmarkEnd w:id="93"/>
    <w:bookmarkEnd w:id="94"/>
    <w:bookmarkEnd w:id="95"/>
    <w:bookmarkEnd w:id="96"/>
    <w:bookmarkEnd w:id="97"/>
    <w:bookmarkEnd w:id="98"/>
    <w:bookmarkEnd w:id="99"/>
    <w:bookmarkEnd w:id="100"/>
    <w:bookmarkEnd w:id="101"/>
    <w:p w14:paraId="25DDA5FE" w14:textId="77777777" w:rsidR="0024471D" w:rsidRPr="0024471D" w:rsidRDefault="0024471D" w:rsidP="0024471D">
      <w:pPr>
        <w:pStyle w:val="Heading3"/>
        <w:rPr>
          <w:ins w:id="121" w:author="Nokia2" w:date="2024-11-03T07:56:00Z" w16du:dateUtc="2024-11-03T06:56:00Z"/>
        </w:rPr>
      </w:pPr>
      <w:ins w:id="122" w:author="Nokia2" w:date="2024-11-03T07:56:00Z" w16du:dateUtc="2024-11-03T06:56:00Z">
        <w:r w:rsidRPr="0024471D">
          <w:t>14.3.X</w:t>
        </w:r>
        <w:r w:rsidRPr="0024471D">
          <w:tab/>
        </w:r>
        <w:proofErr w:type="spellStart"/>
        <w:r w:rsidRPr="0024471D">
          <w:t>Nnrf_AccessToken_GetCert</w:t>
        </w:r>
        <w:proofErr w:type="spellEnd"/>
        <w:r w:rsidRPr="0024471D">
          <w:t xml:space="preserve"> Service Operation</w:t>
        </w:r>
      </w:ins>
    </w:p>
    <w:p w14:paraId="4335C2E9" w14:textId="77777777" w:rsidR="0024471D" w:rsidRPr="0024471D" w:rsidRDefault="0024471D" w:rsidP="0024471D">
      <w:pPr>
        <w:rPr>
          <w:ins w:id="123" w:author="Nokia2" w:date="2024-11-03T07:56:00Z" w16du:dateUtc="2024-11-03T06:56:00Z"/>
          <w:lang w:eastAsia="zh-CN"/>
        </w:rPr>
      </w:pPr>
      <w:ins w:id="124" w:author="Nokia2" w:date="2024-11-03T07:56:00Z" w16du:dateUtc="2024-11-03T06:56:00Z">
        <w:r w:rsidRPr="0024471D">
          <w:rPr>
            <w:b/>
            <w:lang w:eastAsia="zh-CN"/>
          </w:rPr>
          <w:t xml:space="preserve">Service Operation name: </w:t>
        </w:r>
        <w:proofErr w:type="spellStart"/>
        <w:r w:rsidRPr="0024471D">
          <w:rPr>
            <w:lang w:eastAsia="zh-CN"/>
          </w:rPr>
          <w:t>Nnrf_AccessToken_GetCert</w:t>
        </w:r>
        <w:proofErr w:type="spellEnd"/>
        <w:r w:rsidRPr="0024471D">
          <w:rPr>
            <w:lang w:eastAsia="zh-CN"/>
          </w:rPr>
          <w:t>.</w:t>
        </w:r>
      </w:ins>
    </w:p>
    <w:p w14:paraId="008342FC" w14:textId="77777777" w:rsidR="0024471D" w:rsidRPr="0024471D" w:rsidRDefault="0024471D" w:rsidP="0024471D">
      <w:pPr>
        <w:rPr>
          <w:ins w:id="125" w:author="Nokia2" w:date="2024-11-03T07:56:00Z" w16du:dateUtc="2024-11-03T06:56:00Z"/>
        </w:rPr>
      </w:pPr>
      <w:ins w:id="126" w:author="Nokia2" w:date="2024-11-03T07:56:00Z" w16du:dateUtc="2024-11-03T06:56:00Z">
        <w:r w:rsidRPr="0024471D">
          <w:rPr>
            <w:b/>
          </w:rPr>
          <w:t xml:space="preserve">Description: </w:t>
        </w:r>
        <w:r w:rsidRPr="0024471D">
          <w:t>NF Service producer requests NRF to provide public key certificate to validate the signature of the Access Token.</w:t>
        </w:r>
      </w:ins>
    </w:p>
    <w:p w14:paraId="46AD64F6" w14:textId="77777777" w:rsidR="0024471D" w:rsidRPr="0024471D" w:rsidRDefault="0024471D" w:rsidP="0024471D">
      <w:pPr>
        <w:rPr>
          <w:ins w:id="127" w:author="Nokia2" w:date="2024-11-03T07:56:00Z" w16du:dateUtc="2024-11-03T06:56:00Z"/>
        </w:rPr>
      </w:pPr>
      <w:ins w:id="128" w:author="Nokia2" w:date="2024-11-03T07:56:00Z" w16du:dateUtc="2024-11-03T06:56:00Z">
        <w:r w:rsidRPr="0024471D">
          <w:rPr>
            <w:b/>
          </w:rPr>
          <w:t>Inputs, Required:</w:t>
        </w:r>
        <w:r w:rsidRPr="0024471D">
          <w:rPr>
            <w:lang w:eastAsia="zh-CN"/>
          </w:rPr>
          <w:t xml:space="preserve"> </w:t>
        </w:r>
        <w:r w:rsidRPr="0024471D">
          <w:t>the NF Instance Id of the token issuer NRF, the key identifier (Key ID from the Header Parameter of the JOSE header of the access token)</w:t>
        </w:r>
        <w:r w:rsidRPr="0024471D">
          <w:rPr>
            <w:lang w:eastAsia="zh-CN"/>
          </w:rPr>
          <w:t>.</w:t>
        </w:r>
      </w:ins>
    </w:p>
    <w:p w14:paraId="0506F9AE" w14:textId="77777777" w:rsidR="0024471D" w:rsidRPr="0024471D" w:rsidRDefault="0024471D" w:rsidP="0024471D">
      <w:pPr>
        <w:rPr>
          <w:ins w:id="129" w:author="Nokia2" w:date="2024-11-03T07:56:00Z" w16du:dateUtc="2024-11-03T06:56:00Z"/>
          <w:lang w:eastAsia="zh-CN"/>
        </w:rPr>
      </w:pPr>
      <w:ins w:id="130" w:author="Nokia2" w:date="2024-11-03T07:56:00Z" w16du:dateUtc="2024-11-03T06:56:00Z">
        <w:r w:rsidRPr="0024471D">
          <w:rPr>
            <w:b/>
          </w:rPr>
          <w:t xml:space="preserve">Inputs, Optional: </w:t>
        </w:r>
        <w:r w:rsidRPr="0024471D">
          <w:t>UUID of NF Service Producer.</w:t>
        </w:r>
      </w:ins>
    </w:p>
    <w:p w14:paraId="77A52BA6" w14:textId="77777777" w:rsidR="0024471D" w:rsidRPr="0024471D" w:rsidRDefault="0024471D" w:rsidP="0024471D">
      <w:pPr>
        <w:rPr>
          <w:ins w:id="131" w:author="Nokia2" w:date="2024-11-03T07:56:00Z" w16du:dateUtc="2024-11-03T06:56:00Z"/>
        </w:rPr>
      </w:pPr>
      <w:ins w:id="132" w:author="Nokia2" w:date="2024-11-03T07:56:00Z" w16du:dateUtc="2024-11-03T06:56:00Z">
        <w:r w:rsidRPr="0024471D">
          <w:rPr>
            <w:b/>
          </w:rPr>
          <w:t xml:space="preserve">Outputs, </w:t>
        </w:r>
        <w:proofErr w:type="gramStart"/>
        <w:r w:rsidRPr="0024471D">
          <w:rPr>
            <w:b/>
          </w:rPr>
          <w:t>Required</w:t>
        </w:r>
        <w:proofErr w:type="gramEnd"/>
        <w:r w:rsidRPr="0024471D">
          <w:rPr>
            <w:b/>
          </w:rPr>
          <w:t>:</w:t>
        </w:r>
        <w:r w:rsidRPr="0024471D">
          <w:rPr>
            <w:lang w:eastAsia="zh-CN"/>
          </w:rPr>
          <w:t xml:space="preserve"> </w:t>
        </w:r>
        <w:r w:rsidRPr="0024471D">
          <w:rPr>
            <w:rFonts w:eastAsia="SimSun"/>
          </w:rPr>
          <w:t>X.509 public key certificate(s) or certificate(s) chain used for signing the access token</w:t>
        </w:r>
        <w:r w:rsidRPr="0024471D">
          <w:t>.</w:t>
        </w:r>
      </w:ins>
    </w:p>
    <w:p w14:paraId="16887C4A" w14:textId="77777777" w:rsidR="0024471D" w:rsidRPr="0024471D" w:rsidRDefault="0024471D" w:rsidP="0024471D">
      <w:pPr>
        <w:rPr>
          <w:ins w:id="133" w:author="Nokia2" w:date="2024-11-03T07:56:00Z" w16du:dateUtc="2024-11-03T06:56:00Z"/>
          <w:lang w:eastAsia="zh-CN"/>
        </w:rPr>
      </w:pPr>
      <w:ins w:id="134" w:author="Nokia2" w:date="2024-11-03T07:56:00Z" w16du:dateUtc="2024-11-03T06:56:00Z">
        <w:r w:rsidRPr="0024471D">
          <w:rPr>
            <w:b/>
          </w:rPr>
          <w:t>Outputs, Optional:</w:t>
        </w:r>
        <w:r w:rsidRPr="0024471D">
          <w:t xml:space="preserve"> None</w:t>
        </w:r>
        <w:r w:rsidRPr="0024471D">
          <w:rPr>
            <w:lang w:eastAsia="zh-CN"/>
          </w:rPr>
          <w:t>.</w:t>
        </w:r>
      </w:ins>
    </w:p>
    <w:p w14:paraId="0D14D576" w14:textId="77777777" w:rsidR="0024471D" w:rsidRPr="0024471D" w:rsidRDefault="0024471D" w:rsidP="0024471D">
      <w:pPr>
        <w:rPr>
          <w:ins w:id="135" w:author="Nokia2" w:date="2024-11-03T07:56:00Z" w16du:dateUtc="2024-11-03T06:56:00Z"/>
          <w:lang w:eastAsia="zh-CN"/>
        </w:rPr>
      </w:pPr>
    </w:p>
    <w:p w14:paraId="734DDAA5" w14:textId="77777777" w:rsidR="0024471D" w:rsidRPr="0024471D" w:rsidRDefault="0024471D" w:rsidP="0024471D">
      <w:pPr>
        <w:pStyle w:val="Heading3"/>
        <w:rPr>
          <w:ins w:id="136" w:author="Nokia2" w:date="2024-11-03T07:56:00Z" w16du:dateUtc="2024-11-03T06:56:00Z"/>
        </w:rPr>
      </w:pPr>
      <w:ins w:id="137" w:author="Nokia2" w:date="2024-11-03T07:56:00Z" w16du:dateUtc="2024-11-03T06:56:00Z">
        <w:r w:rsidRPr="0024471D">
          <w:t>14.3.X</w:t>
        </w:r>
        <w:r w:rsidRPr="0024471D">
          <w:tab/>
        </w:r>
        <w:proofErr w:type="spellStart"/>
        <w:r w:rsidRPr="0024471D">
          <w:t>Nnrf_AccessToken_RetrieveCert</w:t>
        </w:r>
        <w:proofErr w:type="spellEnd"/>
        <w:r w:rsidRPr="0024471D">
          <w:t xml:space="preserve"> Service Operation</w:t>
        </w:r>
      </w:ins>
    </w:p>
    <w:p w14:paraId="0CC9D06C" w14:textId="77777777" w:rsidR="0024471D" w:rsidRPr="0024471D" w:rsidRDefault="0024471D" w:rsidP="0024471D">
      <w:pPr>
        <w:rPr>
          <w:ins w:id="138" w:author="Nokia2" w:date="2024-11-03T07:56:00Z" w16du:dateUtc="2024-11-03T06:56:00Z"/>
          <w:lang w:eastAsia="zh-CN"/>
        </w:rPr>
      </w:pPr>
      <w:ins w:id="139" w:author="Nokia2" w:date="2024-11-03T07:56:00Z" w16du:dateUtc="2024-11-03T06:56:00Z">
        <w:r w:rsidRPr="0024471D">
          <w:rPr>
            <w:b/>
            <w:lang w:eastAsia="zh-CN"/>
          </w:rPr>
          <w:t xml:space="preserve">Service Operation name: </w:t>
        </w:r>
        <w:proofErr w:type="spellStart"/>
        <w:r w:rsidRPr="0024471D">
          <w:rPr>
            <w:lang w:eastAsia="zh-CN"/>
          </w:rPr>
          <w:t>Nnrf_AccessToken_RetrieveCert</w:t>
        </w:r>
        <w:proofErr w:type="spellEnd"/>
        <w:r w:rsidRPr="0024471D">
          <w:rPr>
            <w:lang w:eastAsia="zh-CN"/>
          </w:rPr>
          <w:t>.</w:t>
        </w:r>
      </w:ins>
    </w:p>
    <w:p w14:paraId="354D890A" w14:textId="7F71B4AD" w:rsidR="0024471D" w:rsidRPr="0024471D" w:rsidRDefault="0024471D" w:rsidP="0024471D">
      <w:pPr>
        <w:rPr>
          <w:ins w:id="140" w:author="Nokia2" w:date="2024-11-03T07:56:00Z" w16du:dateUtc="2024-11-03T06:56:00Z"/>
        </w:rPr>
      </w:pPr>
      <w:ins w:id="141" w:author="Nokia2" w:date="2024-11-03T07:56:00Z" w16du:dateUtc="2024-11-03T06:56:00Z">
        <w:r w:rsidRPr="0024471D">
          <w:rPr>
            <w:b/>
          </w:rPr>
          <w:t xml:space="preserve">Description: </w:t>
        </w:r>
        <w:r w:rsidRPr="0024471D">
          <w:t>NF Service producer retrieves from NRF the public key certificate or to validate the signature of the Access Token.</w:t>
        </w:r>
      </w:ins>
    </w:p>
    <w:p w14:paraId="7A8F1B3F" w14:textId="77777777" w:rsidR="0024471D" w:rsidRPr="0024471D" w:rsidRDefault="0024471D" w:rsidP="0024471D">
      <w:pPr>
        <w:rPr>
          <w:ins w:id="142" w:author="Nokia2" w:date="2024-11-03T07:56:00Z" w16du:dateUtc="2024-11-03T06:56:00Z"/>
        </w:rPr>
      </w:pPr>
      <w:ins w:id="143" w:author="Nokia2" w:date="2024-11-03T07:56:00Z" w16du:dateUtc="2024-11-03T06:56:00Z">
        <w:r w:rsidRPr="0024471D">
          <w:rPr>
            <w:b/>
          </w:rPr>
          <w:t>Inputs, Required:</w:t>
        </w:r>
        <w:r w:rsidRPr="0024471D">
          <w:rPr>
            <w:lang w:eastAsia="zh-CN"/>
          </w:rPr>
          <w:t xml:space="preserve"> </w:t>
        </w:r>
        <w:r w:rsidRPr="0024471D">
          <w:t xml:space="preserve">the NF Instance Id of the token issuer NRF, the key </w:t>
        </w:r>
        <w:proofErr w:type="gramStart"/>
        <w:r w:rsidRPr="0024471D">
          <w:t>identifier ,</w:t>
        </w:r>
        <w:proofErr w:type="gramEnd"/>
        <w:r w:rsidRPr="0024471D">
          <w:t xml:space="preserve"> UUID of the NF Service producer issuing the request (since certain certificates may be applicable only for specific NF Service Producers.</w:t>
        </w:r>
      </w:ins>
    </w:p>
    <w:p w14:paraId="5F153F30" w14:textId="77777777" w:rsidR="0024471D" w:rsidRPr="0024471D" w:rsidRDefault="0024471D" w:rsidP="0024471D">
      <w:pPr>
        <w:rPr>
          <w:ins w:id="144" w:author="Nokia2" w:date="2024-11-03T07:56:00Z" w16du:dateUtc="2024-11-03T06:56:00Z"/>
          <w:lang w:eastAsia="zh-CN"/>
        </w:rPr>
      </w:pPr>
      <w:ins w:id="145" w:author="Nokia2" w:date="2024-11-03T07:56:00Z" w16du:dateUtc="2024-11-03T06:56:00Z">
        <w:r w:rsidRPr="0024471D">
          <w:rPr>
            <w:b/>
          </w:rPr>
          <w:t xml:space="preserve">Inputs, Optional: </w:t>
        </w:r>
        <w:r w:rsidRPr="0024471D">
          <w:t>None.</w:t>
        </w:r>
      </w:ins>
    </w:p>
    <w:p w14:paraId="4D2605A7" w14:textId="77777777" w:rsidR="0024471D" w:rsidRPr="0024471D" w:rsidRDefault="0024471D" w:rsidP="0024471D">
      <w:pPr>
        <w:rPr>
          <w:ins w:id="146" w:author="Nokia2" w:date="2024-11-03T07:56:00Z" w16du:dateUtc="2024-11-03T06:56:00Z"/>
        </w:rPr>
      </w:pPr>
      <w:ins w:id="147" w:author="Nokia2" w:date="2024-11-03T07:56:00Z" w16du:dateUtc="2024-11-03T06:56:00Z">
        <w:r w:rsidRPr="0024471D">
          <w:rPr>
            <w:b/>
          </w:rPr>
          <w:t xml:space="preserve">Outputs, </w:t>
        </w:r>
        <w:proofErr w:type="gramStart"/>
        <w:r w:rsidRPr="0024471D">
          <w:rPr>
            <w:b/>
          </w:rPr>
          <w:t>Required</w:t>
        </w:r>
        <w:proofErr w:type="gramEnd"/>
        <w:r w:rsidRPr="0024471D">
          <w:rPr>
            <w:b/>
          </w:rPr>
          <w:t>:</w:t>
        </w:r>
        <w:r w:rsidRPr="0024471D">
          <w:rPr>
            <w:lang w:eastAsia="zh-CN"/>
          </w:rPr>
          <w:t xml:space="preserve"> </w:t>
        </w:r>
        <w:r w:rsidRPr="0024471D">
          <w:rPr>
            <w:rFonts w:eastAsia="SimSun"/>
          </w:rPr>
          <w:t>X.509 public key certificate(s) or certificate chain(s) used for signing the access token</w:t>
        </w:r>
        <w:r w:rsidRPr="0024471D">
          <w:t>.</w:t>
        </w:r>
      </w:ins>
    </w:p>
    <w:p w14:paraId="46B3C31D" w14:textId="77777777" w:rsidR="0024471D" w:rsidRPr="0024471D" w:rsidRDefault="0024471D" w:rsidP="0024471D">
      <w:pPr>
        <w:rPr>
          <w:ins w:id="148" w:author="Nokia2" w:date="2024-11-03T07:56:00Z" w16du:dateUtc="2024-11-03T06:56:00Z"/>
          <w:noProof/>
        </w:rPr>
      </w:pPr>
      <w:ins w:id="149" w:author="Nokia2" w:date="2024-11-03T07:56:00Z" w16du:dateUtc="2024-11-03T06:56:00Z">
        <w:r w:rsidRPr="0024471D">
          <w:rPr>
            <w:b/>
          </w:rPr>
          <w:t>Outputs, Optional:</w:t>
        </w:r>
        <w:r w:rsidRPr="0024471D">
          <w:t xml:space="preserve"> None</w:t>
        </w:r>
        <w:r w:rsidRPr="0024471D">
          <w:rPr>
            <w:lang w:eastAsia="zh-CN"/>
          </w:rPr>
          <w:t>.</w:t>
        </w:r>
      </w:ins>
    </w:p>
    <w:p w14:paraId="37991A40" w14:textId="77777777" w:rsidR="0024471D" w:rsidRPr="0024471D" w:rsidRDefault="0024471D" w:rsidP="0024471D">
      <w:pPr>
        <w:rPr>
          <w:ins w:id="150" w:author="Nokia2" w:date="2024-11-03T07:56:00Z" w16du:dateUtc="2024-11-03T06:56:00Z"/>
          <w:noProof/>
        </w:rPr>
      </w:pPr>
    </w:p>
    <w:p w14:paraId="0790E2CB" w14:textId="77777777" w:rsidR="0024471D" w:rsidRPr="0024471D" w:rsidRDefault="0024471D" w:rsidP="0024471D">
      <w:pPr>
        <w:pStyle w:val="Heading3"/>
        <w:rPr>
          <w:ins w:id="151" w:author="Nokia2" w:date="2024-11-03T07:56:00Z" w16du:dateUtc="2024-11-03T06:56:00Z"/>
        </w:rPr>
      </w:pPr>
      <w:ins w:id="152" w:author="Nokia2" w:date="2024-11-03T07:56:00Z" w16du:dateUtc="2024-11-03T06:56:00Z">
        <w:r w:rsidRPr="0024471D">
          <w:t>14.3.X</w:t>
        </w:r>
        <w:r w:rsidRPr="0024471D">
          <w:tab/>
        </w:r>
        <w:proofErr w:type="spellStart"/>
        <w:r w:rsidRPr="0024471D">
          <w:t>Nnrf_AccessToken_SubscribeCertStatus</w:t>
        </w:r>
        <w:proofErr w:type="spellEnd"/>
        <w:r w:rsidRPr="0024471D">
          <w:t xml:space="preserve"> Service Operation</w:t>
        </w:r>
      </w:ins>
    </w:p>
    <w:p w14:paraId="5C593B8B" w14:textId="77777777" w:rsidR="0024471D" w:rsidRPr="0024471D" w:rsidRDefault="0024471D" w:rsidP="0024471D">
      <w:pPr>
        <w:rPr>
          <w:ins w:id="153" w:author="Nokia2" w:date="2024-11-03T07:56:00Z" w16du:dateUtc="2024-11-03T06:56:00Z"/>
          <w:lang w:eastAsia="zh-CN"/>
        </w:rPr>
      </w:pPr>
      <w:ins w:id="154" w:author="Nokia2" w:date="2024-11-03T07:56:00Z" w16du:dateUtc="2024-11-03T06:56:00Z">
        <w:r w:rsidRPr="0024471D">
          <w:rPr>
            <w:b/>
            <w:lang w:eastAsia="zh-CN"/>
          </w:rPr>
          <w:t xml:space="preserve">Service Operation name: </w:t>
        </w:r>
        <w:proofErr w:type="spellStart"/>
        <w:r w:rsidRPr="0024471D">
          <w:rPr>
            <w:lang w:eastAsia="zh-CN"/>
          </w:rPr>
          <w:t>Nnrf_AccessToken_SubscribeCertStatus</w:t>
        </w:r>
        <w:proofErr w:type="spellEnd"/>
        <w:r w:rsidRPr="0024471D">
          <w:rPr>
            <w:lang w:eastAsia="zh-CN"/>
          </w:rPr>
          <w:t>.</w:t>
        </w:r>
      </w:ins>
    </w:p>
    <w:p w14:paraId="664E2D5E" w14:textId="77777777" w:rsidR="0024471D" w:rsidRPr="0024471D" w:rsidRDefault="0024471D" w:rsidP="0024471D">
      <w:pPr>
        <w:rPr>
          <w:ins w:id="155" w:author="Nokia2" w:date="2024-11-03T07:56:00Z" w16du:dateUtc="2024-11-03T06:56:00Z"/>
        </w:rPr>
      </w:pPr>
      <w:ins w:id="156" w:author="Nokia2" w:date="2024-11-03T07:56:00Z" w16du:dateUtc="2024-11-03T06:56:00Z">
        <w:r w:rsidRPr="0024471D">
          <w:rPr>
            <w:b/>
          </w:rPr>
          <w:t xml:space="preserve">Description: </w:t>
        </w:r>
        <w:r w:rsidRPr="0024471D">
          <w:t xml:space="preserve">NF Service producer subscribes notification of certificate status change from </w:t>
        </w:r>
        <w:proofErr w:type="gramStart"/>
        <w:r w:rsidRPr="0024471D">
          <w:t>NRF .</w:t>
        </w:r>
        <w:proofErr w:type="gramEnd"/>
      </w:ins>
    </w:p>
    <w:p w14:paraId="602F623D" w14:textId="77777777" w:rsidR="0024471D" w:rsidRPr="0024471D" w:rsidRDefault="0024471D" w:rsidP="0024471D">
      <w:pPr>
        <w:rPr>
          <w:ins w:id="157" w:author="Nokia2" w:date="2024-11-03T07:56:00Z" w16du:dateUtc="2024-11-03T06:56:00Z"/>
        </w:rPr>
      </w:pPr>
      <w:ins w:id="158" w:author="Nokia2" w:date="2024-11-03T07:56:00Z" w16du:dateUtc="2024-11-03T06:56:00Z">
        <w:r w:rsidRPr="0024471D">
          <w:rPr>
            <w:b/>
          </w:rPr>
          <w:t>Inputs, Required:</w:t>
        </w:r>
        <w:r w:rsidRPr="0024471D">
          <w:rPr>
            <w:lang w:eastAsia="zh-CN"/>
          </w:rPr>
          <w:t xml:space="preserve"> </w:t>
        </w:r>
        <w:r w:rsidRPr="0024471D">
          <w:t xml:space="preserve">the NF Instance Id of the token issuer NRF, the key </w:t>
        </w:r>
        <w:proofErr w:type="gramStart"/>
        <w:r w:rsidRPr="0024471D">
          <w:t>identifier ,</w:t>
        </w:r>
        <w:proofErr w:type="gramEnd"/>
        <w:r w:rsidRPr="0024471D">
          <w:t xml:space="preserve">  callback URI.</w:t>
        </w:r>
      </w:ins>
    </w:p>
    <w:p w14:paraId="14D89801" w14:textId="77777777" w:rsidR="0024471D" w:rsidRPr="0024471D" w:rsidRDefault="0024471D" w:rsidP="0024471D">
      <w:pPr>
        <w:rPr>
          <w:ins w:id="159" w:author="Nokia2" w:date="2024-11-03T07:56:00Z" w16du:dateUtc="2024-11-03T06:56:00Z"/>
          <w:lang w:eastAsia="zh-CN"/>
        </w:rPr>
      </w:pPr>
      <w:ins w:id="160" w:author="Nokia2" w:date="2024-11-03T07:56:00Z" w16du:dateUtc="2024-11-03T06:56:00Z">
        <w:r w:rsidRPr="0024471D">
          <w:rPr>
            <w:b/>
          </w:rPr>
          <w:t xml:space="preserve">Inputs, Optional: </w:t>
        </w:r>
        <w:r w:rsidRPr="0024471D">
          <w:t xml:space="preserve">UUID of the NF Service producer issuing the </w:t>
        </w:r>
        <w:proofErr w:type="gramStart"/>
        <w:r w:rsidRPr="0024471D">
          <w:t>request,.</w:t>
        </w:r>
        <w:proofErr w:type="gramEnd"/>
      </w:ins>
    </w:p>
    <w:p w14:paraId="544C09AC" w14:textId="77777777" w:rsidR="0024471D" w:rsidRPr="0024471D" w:rsidRDefault="0024471D" w:rsidP="0024471D">
      <w:pPr>
        <w:rPr>
          <w:ins w:id="161" w:author="Nokia2" w:date="2024-11-03T07:56:00Z" w16du:dateUtc="2024-11-03T06:56:00Z"/>
        </w:rPr>
      </w:pPr>
      <w:ins w:id="162" w:author="Nokia2" w:date="2024-11-03T07:56:00Z" w16du:dateUtc="2024-11-03T06:56:00Z">
        <w:r w:rsidRPr="0024471D">
          <w:rPr>
            <w:b/>
          </w:rPr>
          <w:t xml:space="preserve">Outputs, </w:t>
        </w:r>
        <w:proofErr w:type="gramStart"/>
        <w:r w:rsidRPr="0024471D">
          <w:rPr>
            <w:b/>
          </w:rPr>
          <w:t>Required</w:t>
        </w:r>
        <w:proofErr w:type="gramEnd"/>
        <w:r w:rsidRPr="0024471D">
          <w:rPr>
            <w:b/>
          </w:rPr>
          <w:t xml:space="preserve">: </w:t>
        </w:r>
        <w:r w:rsidRPr="0024471D">
          <w:t xml:space="preserve">list of updated certificates, or issuer </w:t>
        </w:r>
        <w:proofErr w:type="spellStart"/>
        <w:r w:rsidRPr="0024471D">
          <w:t>id</w:t>
        </w:r>
        <w:proofErr w:type="spellEnd"/>
        <w:r w:rsidRPr="0024471D">
          <w:t xml:space="preserve"> and key id, which allows to use </w:t>
        </w:r>
        <w:proofErr w:type="spellStart"/>
        <w:r w:rsidRPr="0024471D">
          <w:t>GetCert</w:t>
        </w:r>
        <w:proofErr w:type="spellEnd"/>
        <w:r w:rsidRPr="0024471D">
          <w:t xml:space="preserve"> or </w:t>
        </w:r>
        <w:proofErr w:type="spellStart"/>
        <w:r w:rsidRPr="0024471D">
          <w:t>RetrieveCert</w:t>
        </w:r>
        <w:proofErr w:type="spellEnd"/>
        <w:r w:rsidRPr="0024471D">
          <w:t xml:space="preserve"> operation.</w:t>
        </w:r>
      </w:ins>
    </w:p>
    <w:p w14:paraId="041BE4E1" w14:textId="77777777" w:rsidR="0024471D" w:rsidRDefault="0024471D" w:rsidP="0024471D">
      <w:pPr>
        <w:rPr>
          <w:lang w:eastAsia="zh-CN"/>
        </w:rPr>
      </w:pPr>
      <w:ins w:id="163" w:author="Nokia2" w:date="2024-11-03T07:56:00Z" w16du:dateUtc="2024-11-03T06:56:00Z">
        <w:r w:rsidRPr="0024471D">
          <w:rPr>
            <w:b/>
          </w:rPr>
          <w:t>Outputs, Optional:</w:t>
        </w:r>
        <w:r w:rsidRPr="0024471D">
          <w:t xml:space="preserve"> None</w:t>
        </w:r>
        <w:r w:rsidRPr="0024471D">
          <w:rPr>
            <w:lang w:eastAsia="zh-CN"/>
          </w:rPr>
          <w:t>.</w:t>
        </w:r>
      </w:ins>
    </w:p>
    <w:p w14:paraId="0A3577F5" w14:textId="77777777" w:rsidR="008F2DB5" w:rsidRPr="0024471D" w:rsidRDefault="008F2DB5" w:rsidP="0024471D">
      <w:pPr>
        <w:rPr>
          <w:ins w:id="164" w:author="Nokia2" w:date="2024-11-03T07:56:00Z" w16du:dateUtc="2024-11-03T06:56:00Z"/>
          <w:noProof/>
        </w:rPr>
      </w:pPr>
    </w:p>
    <w:p w14:paraId="3D28339A" w14:textId="77777777" w:rsidR="0024471D" w:rsidRPr="0024471D" w:rsidRDefault="0024471D" w:rsidP="0024471D">
      <w:pPr>
        <w:pStyle w:val="Heading3"/>
        <w:rPr>
          <w:ins w:id="165" w:author="Nokia2" w:date="2024-11-03T07:56:00Z" w16du:dateUtc="2024-11-03T06:56:00Z"/>
        </w:rPr>
      </w:pPr>
      <w:ins w:id="166" w:author="Nokia2" w:date="2024-11-03T07:56:00Z" w16du:dateUtc="2024-11-03T06:56:00Z">
        <w:r w:rsidRPr="0024471D">
          <w:t>14.3.X</w:t>
        </w:r>
        <w:r w:rsidRPr="0024471D">
          <w:tab/>
        </w:r>
        <w:proofErr w:type="spellStart"/>
        <w:r w:rsidRPr="0024471D">
          <w:t>Nnrf_AccessToken_NotifyCertStatus</w:t>
        </w:r>
        <w:proofErr w:type="spellEnd"/>
        <w:r w:rsidRPr="0024471D">
          <w:t xml:space="preserve"> Service Operation</w:t>
        </w:r>
      </w:ins>
    </w:p>
    <w:p w14:paraId="4A5066B3" w14:textId="77777777" w:rsidR="0024471D" w:rsidRPr="0024471D" w:rsidRDefault="0024471D" w:rsidP="0024471D">
      <w:pPr>
        <w:rPr>
          <w:ins w:id="167" w:author="Nokia2" w:date="2024-11-03T07:56:00Z" w16du:dateUtc="2024-11-03T06:56:00Z"/>
          <w:lang w:eastAsia="zh-CN"/>
        </w:rPr>
      </w:pPr>
      <w:ins w:id="168" w:author="Nokia2" w:date="2024-11-03T07:56:00Z" w16du:dateUtc="2024-11-03T06:56:00Z">
        <w:r w:rsidRPr="0024471D">
          <w:rPr>
            <w:b/>
            <w:lang w:eastAsia="zh-CN"/>
          </w:rPr>
          <w:t xml:space="preserve">Service Operation name: </w:t>
        </w:r>
        <w:proofErr w:type="spellStart"/>
        <w:r w:rsidRPr="0024471D">
          <w:rPr>
            <w:lang w:eastAsia="zh-CN"/>
          </w:rPr>
          <w:t>Nnrf_AccessToken_NotifyCertStatus</w:t>
        </w:r>
        <w:proofErr w:type="spellEnd"/>
        <w:r w:rsidRPr="0024471D">
          <w:rPr>
            <w:lang w:eastAsia="zh-CN"/>
          </w:rPr>
          <w:t>.</w:t>
        </w:r>
      </w:ins>
    </w:p>
    <w:p w14:paraId="0980AD02" w14:textId="77777777" w:rsidR="0024471D" w:rsidRPr="0024471D" w:rsidRDefault="0024471D" w:rsidP="0024471D">
      <w:pPr>
        <w:rPr>
          <w:ins w:id="169" w:author="Nokia2" w:date="2024-11-03T07:56:00Z" w16du:dateUtc="2024-11-03T06:56:00Z"/>
        </w:rPr>
      </w:pPr>
      <w:ins w:id="170" w:author="Nokia2" w:date="2024-11-03T07:56:00Z" w16du:dateUtc="2024-11-03T06:56:00Z">
        <w:r w:rsidRPr="0024471D">
          <w:rPr>
            <w:b/>
          </w:rPr>
          <w:t xml:space="preserve">Description: </w:t>
        </w:r>
        <w:r w:rsidRPr="0024471D">
          <w:t>NRF sends notification of certificate status change to the NF producer subscribed to change of the certificate status.</w:t>
        </w:r>
      </w:ins>
    </w:p>
    <w:p w14:paraId="2879E03F" w14:textId="77777777" w:rsidR="0024471D" w:rsidRPr="0024471D" w:rsidRDefault="0024471D" w:rsidP="0024471D">
      <w:pPr>
        <w:rPr>
          <w:ins w:id="171" w:author="Nokia2" w:date="2024-11-03T07:56:00Z" w16du:dateUtc="2024-11-03T06:56:00Z"/>
        </w:rPr>
      </w:pPr>
      <w:ins w:id="172" w:author="Nokia2" w:date="2024-11-03T07:56:00Z" w16du:dateUtc="2024-11-03T06:56:00Z">
        <w:r w:rsidRPr="0024471D">
          <w:rPr>
            <w:b/>
          </w:rPr>
          <w:t>Inputs, Required:</w:t>
        </w:r>
        <w:r w:rsidRPr="0024471D">
          <w:rPr>
            <w:lang w:eastAsia="zh-CN"/>
          </w:rPr>
          <w:t xml:space="preserve"> original and new status of the certificate(s) with certificate id, e.g. issue id + kid</w:t>
        </w:r>
        <w:r w:rsidRPr="0024471D">
          <w:t>.</w:t>
        </w:r>
      </w:ins>
    </w:p>
    <w:p w14:paraId="669CA567" w14:textId="77777777" w:rsidR="0024471D" w:rsidRPr="0024471D" w:rsidRDefault="0024471D" w:rsidP="0024471D">
      <w:pPr>
        <w:rPr>
          <w:ins w:id="173" w:author="Nokia2" w:date="2024-11-03T07:56:00Z" w16du:dateUtc="2024-11-03T06:56:00Z"/>
          <w:lang w:eastAsia="zh-CN"/>
        </w:rPr>
      </w:pPr>
      <w:ins w:id="174" w:author="Nokia2" w:date="2024-11-03T07:56:00Z" w16du:dateUtc="2024-11-03T06:56:00Z">
        <w:r w:rsidRPr="0024471D">
          <w:rPr>
            <w:b/>
          </w:rPr>
          <w:t xml:space="preserve">Inputs, Optional: </w:t>
        </w:r>
        <w:r w:rsidRPr="0024471D">
          <w:rPr>
            <w:bCs/>
          </w:rPr>
          <w:t>None</w:t>
        </w:r>
        <w:r w:rsidRPr="0024471D">
          <w:t>.</w:t>
        </w:r>
      </w:ins>
    </w:p>
    <w:p w14:paraId="22825C6D" w14:textId="77777777" w:rsidR="0024471D" w:rsidRPr="0024471D" w:rsidRDefault="0024471D" w:rsidP="0024471D">
      <w:pPr>
        <w:rPr>
          <w:ins w:id="175" w:author="Nokia2" w:date="2024-11-03T07:56:00Z" w16du:dateUtc="2024-11-03T06:56:00Z"/>
        </w:rPr>
      </w:pPr>
      <w:ins w:id="176" w:author="Nokia2" w:date="2024-11-03T07:56:00Z" w16du:dateUtc="2024-11-03T06:56:00Z">
        <w:r w:rsidRPr="0024471D">
          <w:rPr>
            <w:b/>
          </w:rPr>
          <w:t xml:space="preserve">Outputs, Required:  </w:t>
        </w:r>
        <w:r w:rsidRPr="0024471D">
          <w:rPr>
            <w:bCs/>
          </w:rPr>
          <w:t>None</w:t>
        </w:r>
        <w:r w:rsidRPr="0024471D">
          <w:t>.</w:t>
        </w:r>
      </w:ins>
    </w:p>
    <w:p w14:paraId="7E208CAC" w14:textId="77777777" w:rsidR="0024471D" w:rsidRPr="0024471D" w:rsidRDefault="0024471D" w:rsidP="0024471D">
      <w:pPr>
        <w:rPr>
          <w:ins w:id="177" w:author="Nokia2" w:date="2024-11-03T07:56:00Z" w16du:dateUtc="2024-11-03T06:56:00Z"/>
          <w:noProof/>
        </w:rPr>
      </w:pPr>
      <w:ins w:id="178" w:author="Nokia2" w:date="2024-11-03T07:56:00Z" w16du:dateUtc="2024-11-03T06:56:00Z">
        <w:r w:rsidRPr="0024471D">
          <w:rPr>
            <w:b/>
          </w:rPr>
          <w:t>Outputs, Optional:</w:t>
        </w:r>
        <w:r w:rsidRPr="0024471D">
          <w:t xml:space="preserve"> None</w:t>
        </w:r>
        <w:r w:rsidRPr="0024471D">
          <w:rPr>
            <w:lang w:eastAsia="zh-CN"/>
          </w:rPr>
          <w:t>.</w:t>
        </w:r>
      </w:ins>
    </w:p>
    <w:p w14:paraId="41C1A2D6" w14:textId="77777777" w:rsidR="0024471D" w:rsidRPr="0024471D" w:rsidRDefault="0024471D" w:rsidP="0024471D">
      <w:pPr>
        <w:rPr>
          <w:ins w:id="179" w:author="Nokia2" w:date="2024-11-03T07:56:00Z" w16du:dateUtc="2024-11-03T06:56:00Z"/>
          <w:noProof/>
        </w:rPr>
      </w:pPr>
    </w:p>
    <w:p w14:paraId="3C90CB6D" w14:textId="77777777" w:rsidR="0024471D" w:rsidRPr="0024471D" w:rsidRDefault="0024471D" w:rsidP="0024471D">
      <w:pPr>
        <w:pStyle w:val="Heading3"/>
        <w:rPr>
          <w:ins w:id="180" w:author="Nokia2" w:date="2024-11-03T07:56:00Z" w16du:dateUtc="2024-11-03T06:56:00Z"/>
        </w:rPr>
      </w:pPr>
      <w:ins w:id="181" w:author="Nokia2" w:date="2024-11-03T07:56:00Z" w16du:dateUtc="2024-11-03T06:56:00Z">
        <w:r w:rsidRPr="0024471D">
          <w:t>14.3.X</w:t>
        </w:r>
        <w:r w:rsidRPr="0024471D">
          <w:tab/>
        </w:r>
        <w:proofErr w:type="spellStart"/>
        <w:r w:rsidRPr="0024471D">
          <w:t>Nnrf_AccessToken_ErrorReport</w:t>
        </w:r>
        <w:proofErr w:type="spellEnd"/>
        <w:r w:rsidRPr="0024471D">
          <w:t xml:space="preserve"> Service Operation</w:t>
        </w:r>
      </w:ins>
    </w:p>
    <w:p w14:paraId="19D8ECB7" w14:textId="77777777" w:rsidR="0024471D" w:rsidRPr="0024471D" w:rsidRDefault="0024471D" w:rsidP="0024471D">
      <w:pPr>
        <w:rPr>
          <w:ins w:id="182" w:author="Nokia2" w:date="2024-11-03T07:56:00Z" w16du:dateUtc="2024-11-03T06:56:00Z"/>
          <w:lang w:eastAsia="zh-CN"/>
        </w:rPr>
      </w:pPr>
      <w:ins w:id="183" w:author="Nokia2" w:date="2024-11-03T07:56:00Z" w16du:dateUtc="2024-11-03T06:56:00Z">
        <w:r w:rsidRPr="0024471D">
          <w:rPr>
            <w:b/>
            <w:lang w:eastAsia="zh-CN"/>
          </w:rPr>
          <w:t xml:space="preserve">Service Operation name: </w:t>
        </w:r>
        <w:proofErr w:type="spellStart"/>
        <w:r w:rsidRPr="0024471D">
          <w:rPr>
            <w:lang w:eastAsia="zh-CN"/>
          </w:rPr>
          <w:t>Nnrf_AccessToken_ErrorReport</w:t>
        </w:r>
        <w:proofErr w:type="spellEnd"/>
        <w:r w:rsidRPr="0024471D">
          <w:rPr>
            <w:lang w:eastAsia="zh-CN"/>
          </w:rPr>
          <w:t>.</w:t>
        </w:r>
      </w:ins>
    </w:p>
    <w:p w14:paraId="31FDF356" w14:textId="77777777" w:rsidR="0024471D" w:rsidRPr="0024471D" w:rsidRDefault="0024471D" w:rsidP="0024471D">
      <w:pPr>
        <w:rPr>
          <w:ins w:id="184" w:author="Nokia2" w:date="2024-11-03T07:56:00Z" w16du:dateUtc="2024-11-03T06:56:00Z"/>
        </w:rPr>
      </w:pPr>
      <w:ins w:id="185" w:author="Nokia2" w:date="2024-11-03T07:56:00Z" w16du:dateUtc="2024-11-03T06:56:00Z">
        <w:r w:rsidRPr="0024471D">
          <w:rPr>
            <w:b/>
          </w:rPr>
          <w:t xml:space="preserve">Description: </w:t>
        </w:r>
        <w:r w:rsidRPr="0024471D">
          <w:t>NF Service Consumer requests NRF to take notice of the cause of error, when it is not possible to validate the signature of the Access Token.</w:t>
        </w:r>
      </w:ins>
    </w:p>
    <w:p w14:paraId="766CEF53" w14:textId="77777777" w:rsidR="0024471D" w:rsidRPr="0024471D" w:rsidRDefault="0024471D" w:rsidP="0024471D">
      <w:pPr>
        <w:rPr>
          <w:ins w:id="186" w:author="Nokia2" w:date="2024-11-03T07:56:00Z" w16du:dateUtc="2024-11-03T06:56:00Z"/>
        </w:rPr>
      </w:pPr>
      <w:ins w:id="187" w:author="Nokia2" w:date="2024-11-03T07:56:00Z" w16du:dateUtc="2024-11-03T06:56:00Z">
        <w:r w:rsidRPr="0024471D">
          <w:rPr>
            <w:b/>
          </w:rPr>
          <w:t xml:space="preserve">Inputs, </w:t>
        </w:r>
        <w:proofErr w:type="gramStart"/>
        <w:r w:rsidRPr="0024471D">
          <w:rPr>
            <w:b/>
          </w:rPr>
          <w:t>Required</w:t>
        </w:r>
        <w:proofErr w:type="gramEnd"/>
        <w:r w:rsidRPr="0024471D">
          <w:rPr>
            <w:b/>
          </w:rPr>
          <w:t>:</w:t>
        </w:r>
        <w:r w:rsidRPr="0024471D">
          <w:rPr>
            <w:lang w:eastAsia="zh-CN"/>
          </w:rPr>
          <w:t xml:space="preserve"> </w:t>
        </w:r>
        <w:r w:rsidRPr="0024471D">
          <w:t>the NF Instance Id of the token issuer NRF, the key identifier, UUID of the NF Service producer issuing the request, callback URI, error cause.</w:t>
        </w:r>
      </w:ins>
    </w:p>
    <w:p w14:paraId="4C262F20" w14:textId="77777777" w:rsidR="0024471D" w:rsidRPr="0024471D" w:rsidRDefault="0024471D" w:rsidP="0024471D">
      <w:pPr>
        <w:rPr>
          <w:ins w:id="188" w:author="Nokia2" w:date="2024-11-03T07:56:00Z" w16du:dateUtc="2024-11-03T06:56:00Z"/>
          <w:lang w:eastAsia="zh-CN"/>
        </w:rPr>
      </w:pPr>
      <w:ins w:id="189" w:author="Nokia2" w:date="2024-11-03T07:56:00Z" w16du:dateUtc="2024-11-03T06:56:00Z">
        <w:r w:rsidRPr="0024471D">
          <w:rPr>
            <w:b/>
          </w:rPr>
          <w:t xml:space="preserve">Inputs, Optional: </w:t>
        </w:r>
        <w:r w:rsidRPr="0024471D">
          <w:t>None.</w:t>
        </w:r>
      </w:ins>
    </w:p>
    <w:p w14:paraId="6FEAAEB9" w14:textId="77777777" w:rsidR="0024471D" w:rsidRPr="0024471D" w:rsidRDefault="0024471D" w:rsidP="0024471D">
      <w:pPr>
        <w:rPr>
          <w:ins w:id="190" w:author="Nokia2" w:date="2024-11-03T07:56:00Z" w16du:dateUtc="2024-11-03T06:56:00Z"/>
        </w:rPr>
      </w:pPr>
      <w:ins w:id="191" w:author="Nokia2" w:date="2024-11-03T07:56:00Z" w16du:dateUtc="2024-11-03T06:56:00Z">
        <w:r w:rsidRPr="0024471D">
          <w:rPr>
            <w:b/>
          </w:rPr>
          <w:t xml:space="preserve">Outputs, Required: </w:t>
        </w:r>
        <w:r w:rsidRPr="0024471D">
          <w:t>None.</w:t>
        </w:r>
      </w:ins>
    </w:p>
    <w:p w14:paraId="193DCFB8" w14:textId="77777777" w:rsidR="0024471D" w:rsidRPr="0024471D" w:rsidRDefault="0024471D" w:rsidP="0024471D">
      <w:pPr>
        <w:rPr>
          <w:ins w:id="192" w:author="Nokia2" w:date="2024-11-03T07:56:00Z" w16du:dateUtc="2024-11-03T06:56:00Z"/>
          <w:lang w:eastAsia="zh-CN"/>
        </w:rPr>
      </w:pPr>
      <w:ins w:id="193" w:author="Nokia2" w:date="2024-11-03T07:56:00Z" w16du:dateUtc="2024-11-03T06:56:00Z">
        <w:r w:rsidRPr="0024471D">
          <w:rPr>
            <w:b/>
          </w:rPr>
          <w:t>Outputs, Optional:</w:t>
        </w:r>
        <w:r w:rsidRPr="0024471D">
          <w:t xml:space="preserve"> None</w:t>
        </w:r>
        <w:r w:rsidRPr="0024471D">
          <w:rPr>
            <w:lang w:eastAsia="zh-CN"/>
          </w:rPr>
          <w:t>.</w:t>
        </w:r>
      </w:ins>
    </w:p>
    <w:p w14:paraId="73567785" w14:textId="77777777" w:rsidR="0024471D" w:rsidRPr="0024471D" w:rsidRDefault="0024471D" w:rsidP="0024471D">
      <w:pPr>
        <w:rPr>
          <w:ins w:id="194" w:author="Nokia2" w:date="2024-11-03T07:56:00Z" w16du:dateUtc="2024-11-03T06:56:00Z"/>
          <w:lang w:eastAsia="zh-CN"/>
        </w:rPr>
      </w:pPr>
    </w:p>
    <w:p w14:paraId="57341390" w14:textId="77777777" w:rsidR="0024471D" w:rsidRPr="0024471D" w:rsidRDefault="0024471D" w:rsidP="0024471D">
      <w:pPr>
        <w:pStyle w:val="Heading3"/>
        <w:rPr>
          <w:ins w:id="195" w:author="Nokia2" w:date="2024-11-03T07:56:00Z" w16du:dateUtc="2024-11-03T06:56:00Z"/>
        </w:rPr>
      </w:pPr>
      <w:ins w:id="196" w:author="Nokia2" w:date="2024-11-03T07:56:00Z" w16du:dateUtc="2024-11-03T06:56:00Z">
        <w:r w:rsidRPr="0024471D">
          <w:t>14.3.X</w:t>
        </w:r>
        <w:r w:rsidRPr="0024471D">
          <w:tab/>
        </w:r>
        <w:proofErr w:type="spellStart"/>
        <w:r w:rsidRPr="0024471D">
          <w:t>Nnrf_AccessToken_Logging</w:t>
        </w:r>
        <w:proofErr w:type="spellEnd"/>
        <w:r w:rsidRPr="0024471D">
          <w:t xml:space="preserve"> Service Operation</w:t>
        </w:r>
      </w:ins>
    </w:p>
    <w:p w14:paraId="03DF6B09" w14:textId="77777777" w:rsidR="0024471D" w:rsidRPr="0024471D" w:rsidRDefault="0024471D" w:rsidP="0024471D">
      <w:pPr>
        <w:rPr>
          <w:ins w:id="197" w:author="Nokia2" w:date="2024-11-03T07:56:00Z" w16du:dateUtc="2024-11-03T06:56:00Z"/>
          <w:lang w:eastAsia="zh-CN"/>
        </w:rPr>
      </w:pPr>
      <w:ins w:id="198" w:author="Nokia2" w:date="2024-11-03T07:56:00Z" w16du:dateUtc="2024-11-03T06:56:00Z">
        <w:r w:rsidRPr="0024471D">
          <w:rPr>
            <w:b/>
            <w:lang w:eastAsia="zh-CN"/>
          </w:rPr>
          <w:t xml:space="preserve">Service Operation name: </w:t>
        </w:r>
        <w:proofErr w:type="spellStart"/>
        <w:r w:rsidRPr="0024471D">
          <w:rPr>
            <w:lang w:eastAsia="zh-CN"/>
          </w:rPr>
          <w:t>Nnrf_AccessToken_Logging</w:t>
        </w:r>
        <w:proofErr w:type="spellEnd"/>
        <w:r w:rsidRPr="0024471D">
          <w:rPr>
            <w:lang w:eastAsia="zh-CN"/>
          </w:rPr>
          <w:t>.</w:t>
        </w:r>
      </w:ins>
    </w:p>
    <w:p w14:paraId="2D19E514" w14:textId="77777777" w:rsidR="0024471D" w:rsidRPr="0024471D" w:rsidRDefault="0024471D" w:rsidP="0024471D">
      <w:pPr>
        <w:rPr>
          <w:ins w:id="199" w:author="Nokia2" w:date="2024-11-03T07:56:00Z" w16du:dateUtc="2024-11-03T06:56:00Z"/>
        </w:rPr>
      </w:pPr>
      <w:ins w:id="200" w:author="Nokia2" w:date="2024-11-03T07:56:00Z" w16du:dateUtc="2024-11-03T06:56:00Z">
        <w:r w:rsidRPr="0024471D">
          <w:rPr>
            <w:b/>
          </w:rPr>
          <w:t xml:space="preserve">Description: </w:t>
        </w:r>
        <w:r w:rsidRPr="0024471D">
          <w:t xml:space="preserve">NF Service Consumer </w:t>
        </w:r>
        <w:proofErr w:type="spellStart"/>
        <w:r w:rsidRPr="0024471D">
          <w:t>povides</w:t>
        </w:r>
        <w:proofErr w:type="spellEnd"/>
        <w:r w:rsidRPr="0024471D">
          <w:t xml:space="preserve"> NRF with any type of logging information related to the service operations.</w:t>
        </w:r>
      </w:ins>
    </w:p>
    <w:p w14:paraId="5575FB91" w14:textId="77777777" w:rsidR="0024471D" w:rsidRPr="0024471D" w:rsidRDefault="0024471D" w:rsidP="0024471D">
      <w:pPr>
        <w:rPr>
          <w:ins w:id="201" w:author="Nokia2" w:date="2024-11-03T07:56:00Z" w16du:dateUtc="2024-11-03T06:56:00Z"/>
        </w:rPr>
      </w:pPr>
      <w:ins w:id="202" w:author="Nokia2" w:date="2024-11-03T07:56:00Z" w16du:dateUtc="2024-11-03T06:56:00Z">
        <w:r w:rsidRPr="0024471D">
          <w:rPr>
            <w:b/>
          </w:rPr>
          <w:t xml:space="preserve">Inputs, </w:t>
        </w:r>
        <w:proofErr w:type="gramStart"/>
        <w:r w:rsidRPr="0024471D">
          <w:rPr>
            <w:b/>
          </w:rPr>
          <w:t>Required</w:t>
        </w:r>
        <w:proofErr w:type="gramEnd"/>
        <w:r w:rsidRPr="0024471D">
          <w:rPr>
            <w:b/>
          </w:rPr>
          <w:t>:</w:t>
        </w:r>
        <w:r w:rsidRPr="0024471D">
          <w:rPr>
            <w:lang w:eastAsia="zh-CN"/>
          </w:rPr>
          <w:t xml:space="preserve"> </w:t>
        </w:r>
        <w:r w:rsidRPr="0024471D">
          <w:t>the NF Instance Id of the token issuer NRF, the key identifier, UUID of the NF Service producer issuing the request, callback URI, logging information.</w:t>
        </w:r>
      </w:ins>
    </w:p>
    <w:p w14:paraId="2A40D892" w14:textId="77777777" w:rsidR="0024471D" w:rsidRPr="0024471D" w:rsidRDefault="0024471D" w:rsidP="0024471D">
      <w:pPr>
        <w:rPr>
          <w:ins w:id="203" w:author="Nokia2" w:date="2024-11-03T07:56:00Z" w16du:dateUtc="2024-11-03T06:56:00Z"/>
          <w:lang w:eastAsia="zh-CN"/>
        </w:rPr>
      </w:pPr>
      <w:ins w:id="204" w:author="Nokia2" w:date="2024-11-03T07:56:00Z" w16du:dateUtc="2024-11-03T06:56:00Z">
        <w:r w:rsidRPr="0024471D">
          <w:rPr>
            <w:b/>
          </w:rPr>
          <w:t xml:space="preserve">Inputs, Optional: </w:t>
        </w:r>
        <w:r w:rsidRPr="0024471D">
          <w:t>None.</w:t>
        </w:r>
      </w:ins>
    </w:p>
    <w:p w14:paraId="14C12C4A" w14:textId="77777777" w:rsidR="0024471D" w:rsidRPr="0024471D" w:rsidRDefault="0024471D" w:rsidP="0024471D">
      <w:pPr>
        <w:rPr>
          <w:ins w:id="205" w:author="Nokia2" w:date="2024-11-03T07:56:00Z" w16du:dateUtc="2024-11-03T06:56:00Z"/>
        </w:rPr>
      </w:pPr>
      <w:ins w:id="206" w:author="Nokia2" w:date="2024-11-03T07:56:00Z" w16du:dateUtc="2024-11-03T06:56:00Z">
        <w:r w:rsidRPr="0024471D">
          <w:rPr>
            <w:b/>
          </w:rPr>
          <w:t xml:space="preserve">Outputs, Required: </w:t>
        </w:r>
        <w:r w:rsidRPr="0024471D">
          <w:t>None.</w:t>
        </w:r>
      </w:ins>
    </w:p>
    <w:p w14:paraId="51CCBECA" w14:textId="77777777" w:rsidR="0024471D" w:rsidRDefault="0024471D" w:rsidP="0024471D">
      <w:pPr>
        <w:rPr>
          <w:ins w:id="207" w:author="Nokia2" w:date="2024-11-03T07:56:00Z" w16du:dateUtc="2024-11-03T06:56:00Z"/>
          <w:noProof/>
        </w:rPr>
      </w:pPr>
      <w:ins w:id="208" w:author="Nokia2" w:date="2024-11-03T07:56:00Z" w16du:dateUtc="2024-11-03T06:56:00Z">
        <w:r w:rsidRPr="0024471D">
          <w:rPr>
            <w:b/>
          </w:rPr>
          <w:t>Outputs, Optional:</w:t>
        </w:r>
        <w:r w:rsidRPr="0024471D">
          <w:t xml:space="preserve"> None</w:t>
        </w:r>
        <w:r w:rsidRPr="0024471D">
          <w:rPr>
            <w:lang w:eastAsia="zh-CN"/>
          </w:rPr>
          <w:t>.</w:t>
        </w:r>
      </w:ins>
    </w:p>
    <w:p w14:paraId="36C03628" w14:textId="77777777" w:rsidR="0024471D" w:rsidRDefault="0024471D" w:rsidP="0024471D">
      <w:pPr>
        <w:rPr>
          <w:ins w:id="209" w:author="Nokia2" w:date="2024-11-03T07:56:00Z" w16du:dateUtc="2024-11-03T06:56:00Z"/>
          <w:noProof/>
        </w:rPr>
      </w:pPr>
    </w:p>
    <w:p w14:paraId="06EA7028" w14:textId="77777777" w:rsidR="0024471D" w:rsidRDefault="0024471D" w:rsidP="0024471D">
      <w:pPr>
        <w:rPr>
          <w:ins w:id="210" w:author="Nokia2" w:date="2024-11-03T07:56:00Z" w16du:dateUtc="2024-11-03T06:56:00Z"/>
          <w:noProof/>
        </w:rPr>
      </w:pPr>
    </w:p>
    <w:p w14:paraId="6D5D67F6" w14:textId="77777777" w:rsidR="0024471D" w:rsidRDefault="0024471D" w:rsidP="008F03E5">
      <w:pPr>
        <w:rPr>
          <w:ins w:id="211" w:author="Nokia2" w:date="2024-11-03T07:56:00Z" w16du:dateUtc="2024-11-03T06:56:00Z"/>
          <w:noProof/>
        </w:rPr>
      </w:pPr>
    </w:p>
    <w:p w14:paraId="7B3D7945" w14:textId="7E03A9EC" w:rsidR="008F2DB5" w:rsidRPr="008F2DB5" w:rsidRDefault="008F2DB5" w:rsidP="008F2DB5">
      <w:pPr>
        <w:rPr>
          <w:sz w:val="40"/>
          <w:szCs w:val="40"/>
        </w:rPr>
      </w:pPr>
      <w:r w:rsidRPr="008F2DB5">
        <w:rPr>
          <w:sz w:val="40"/>
          <w:szCs w:val="40"/>
        </w:rPr>
        <w:t xml:space="preserve">********** </w:t>
      </w:r>
      <w:r>
        <w:rPr>
          <w:sz w:val="40"/>
          <w:szCs w:val="40"/>
        </w:rPr>
        <w:t>END OF</w:t>
      </w:r>
      <w:r w:rsidRPr="008F2DB5">
        <w:rPr>
          <w:sz w:val="40"/>
          <w:szCs w:val="40"/>
        </w:rPr>
        <w:t xml:space="preserve"> CHANGE</w:t>
      </w:r>
      <w:r>
        <w:rPr>
          <w:sz w:val="40"/>
          <w:szCs w:val="40"/>
        </w:rPr>
        <w:t>S</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8" w:author="Nokia2" w:date="2024-11-03T08:05:00Z" w:initials="aj">
    <w:p w14:paraId="23FDC2AE" w14:textId="77777777" w:rsidR="00727ABA" w:rsidRDefault="00727ABA" w:rsidP="00727ABA">
      <w:pPr>
        <w:pStyle w:val="CommentText"/>
      </w:pPr>
      <w:r>
        <w:rPr>
          <w:rStyle w:val="CommentReference"/>
        </w:rPr>
        <w:annotationRef/>
      </w:r>
      <w:r>
        <w:t>To be discussed, can also be Nnrf_Management or other?</w:t>
      </w:r>
    </w:p>
  </w:comment>
  <w:comment w:id="102" w:author="Nokia3" w:date="2024-11-04T11:41:00Z" w:initials="aj">
    <w:p w14:paraId="40A5A613" w14:textId="77777777" w:rsidR="004C68E7" w:rsidRDefault="004C68E7" w:rsidP="004C68E7">
      <w:pPr>
        <w:pStyle w:val="CommentText"/>
      </w:pPr>
      <w:r>
        <w:rPr>
          <w:rStyle w:val="CommentReference"/>
        </w:rPr>
        <w:annotationRef/>
      </w:r>
      <w:r>
        <w:t>Should we extend Nnrf_AccessToken service or Nnrf_Management service? Or any other entity? Up for discussion.</w:t>
      </w:r>
    </w:p>
    <w:p w14:paraId="48E9B9B2" w14:textId="77777777" w:rsidR="004C68E7" w:rsidRDefault="004C68E7" w:rsidP="004C68E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FDC2AE" w15:done="0"/>
  <w15:commentEx w15:paraId="48E9B9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9CAD7A" w16cex:dateUtc="2024-11-03T07:05:00Z"/>
  <w16cex:commentExtensible w16cex:durableId="60A4A8AE" w16cex:dateUtc="2024-11-04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FDC2AE" w16cid:durableId="2E9CAD7A"/>
  <w16cid:commentId w16cid:paraId="48E9B9B2" w16cid:durableId="60A4A8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79F4C" w14:textId="77777777" w:rsidR="00E30A9F" w:rsidRDefault="00E30A9F">
      <w:r>
        <w:separator/>
      </w:r>
    </w:p>
  </w:endnote>
  <w:endnote w:type="continuationSeparator" w:id="0">
    <w:p w14:paraId="613DB366" w14:textId="77777777" w:rsidR="00E30A9F" w:rsidRDefault="00E30A9F">
      <w:r>
        <w:continuationSeparator/>
      </w:r>
    </w:p>
  </w:endnote>
  <w:endnote w:type="continuationNotice" w:id="1">
    <w:p w14:paraId="17C3A892" w14:textId="77777777" w:rsidR="00E30A9F" w:rsidRDefault="00E30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76680" w14:textId="77777777" w:rsidR="00E30A9F" w:rsidRDefault="00E30A9F">
      <w:r>
        <w:separator/>
      </w:r>
    </w:p>
  </w:footnote>
  <w:footnote w:type="continuationSeparator" w:id="0">
    <w:p w14:paraId="4ABABD3B" w14:textId="77777777" w:rsidR="00E30A9F" w:rsidRDefault="00E30A9F">
      <w:r>
        <w:continuationSeparator/>
      </w:r>
    </w:p>
  </w:footnote>
  <w:footnote w:type="continuationNotice" w:id="1">
    <w:p w14:paraId="368B8AEE" w14:textId="77777777" w:rsidR="00E30A9F" w:rsidRDefault="00E30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96024219">
    <w:abstractNumId w:val="11"/>
  </w:num>
  <w:num w:numId="8" w16cid:durableId="1745495723">
    <w:abstractNumId w:val="29"/>
  </w:num>
  <w:num w:numId="9" w16cid:durableId="456065920">
    <w:abstractNumId w:val="9"/>
  </w:num>
  <w:num w:numId="10" w16cid:durableId="2039162311">
    <w:abstractNumId w:val="7"/>
  </w:num>
  <w:num w:numId="11" w16cid:durableId="2071881358">
    <w:abstractNumId w:val="6"/>
  </w:num>
  <w:num w:numId="12" w16cid:durableId="445927027">
    <w:abstractNumId w:val="5"/>
  </w:num>
  <w:num w:numId="13" w16cid:durableId="1214003317">
    <w:abstractNumId w:val="4"/>
  </w:num>
  <w:num w:numId="14" w16cid:durableId="291593406">
    <w:abstractNumId w:val="8"/>
  </w:num>
  <w:num w:numId="15" w16cid:durableId="941911815">
    <w:abstractNumId w:val="3"/>
  </w:num>
  <w:num w:numId="16" w16cid:durableId="952978999">
    <w:abstractNumId w:val="23"/>
  </w:num>
  <w:num w:numId="17" w16cid:durableId="1803772347">
    <w:abstractNumId w:val="22"/>
  </w:num>
  <w:num w:numId="18" w16cid:durableId="72167485">
    <w:abstractNumId w:val="20"/>
  </w:num>
  <w:num w:numId="19" w16cid:durableId="1455060672">
    <w:abstractNumId w:val="13"/>
  </w:num>
  <w:num w:numId="20" w16cid:durableId="1792943803">
    <w:abstractNumId w:val="16"/>
  </w:num>
  <w:num w:numId="21" w16cid:durableId="232081040">
    <w:abstractNumId w:val="21"/>
  </w:num>
  <w:num w:numId="22" w16cid:durableId="1365792398">
    <w:abstractNumId w:val="31"/>
  </w:num>
  <w:num w:numId="23" w16cid:durableId="1593393576">
    <w:abstractNumId w:val="30"/>
  </w:num>
  <w:num w:numId="24" w16cid:durableId="39667414">
    <w:abstractNumId w:val="26"/>
  </w:num>
  <w:num w:numId="25" w16cid:durableId="1068503673">
    <w:abstractNumId w:val="33"/>
  </w:num>
  <w:num w:numId="26" w16cid:durableId="1555241446">
    <w:abstractNumId w:val="18"/>
  </w:num>
  <w:num w:numId="27" w16cid:durableId="93120383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5281536">
    <w:abstractNumId w:val="27"/>
  </w:num>
  <w:num w:numId="30" w16cid:durableId="256910526">
    <w:abstractNumId w:val="28"/>
  </w:num>
  <w:num w:numId="31" w16cid:durableId="1164249536">
    <w:abstractNumId w:val="25"/>
  </w:num>
  <w:num w:numId="32" w16cid:durableId="1124689081">
    <w:abstractNumId w:val="12"/>
  </w:num>
  <w:num w:numId="33" w16cid:durableId="1316371597">
    <w:abstractNumId w:val="35"/>
  </w:num>
  <w:num w:numId="34" w16cid:durableId="599217376">
    <w:abstractNumId w:val="34"/>
  </w:num>
  <w:num w:numId="35" w16cid:durableId="1369407317">
    <w:abstractNumId w:val="24"/>
  </w:num>
  <w:num w:numId="36" w16cid:durableId="964888467">
    <w:abstractNumId w:val="14"/>
  </w:num>
  <w:num w:numId="37" w16cid:durableId="9749861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rson w15:author="Author">
    <w15:presenceInfo w15:providerId="None" w15:userId="Author"/>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22E4A"/>
    <w:rsid w:val="000269CF"/>
    <w:rsid w:val="0004286E"/>
    <w:rsid w:val="00047B8C"/>
    <w:rsid w:val="00057A7E"/>
    <w:rsid w:val="00060010"/>
    <w:rsid w:val="0006196B"/>
    <w:rsid w:val="0006311F"/>
    <w:rsid w:val="000A6394"/>
    <w:rsid w:val="000B7FED"/>
    <w:rsid w:val="000C038A"/>
    <w:rsid w:val="000C2B05"/>
    <w:rsid w:val="000C6598"/>
    <w:rsid w:val="000D44B3"/>
    <w:rsid w:val="000D5F9A"/>
    <w:rsid w:val="000E014D"/>
    <w:rsid w:val="000F5544"/>
    <w:rsid w:val="00102085"/>
    <w:rsid w:val="00126D85"/>
    <w:rsid w:val="001311F0"/>
    <w:rsid w:val="001402E4"/>
    <w:rsid w:val="00145D43"/>
    <w:rsid w:val="00156BE0"/>
    <w:rsid w:val="00157DFE"/>
    <w:rsid w:val="00162816"/>
    <w:rsid w:val="001650A8"/>
    <w:rsid w:val="00165FD0"/>
    <w:rsid w:val="001871D7"/>
    <w:rsid w:val="00187C99"/>
    <w:rsid w:val="00192C46"/>
    <w:rsid w:val="001A08B3"/>
    <w:rsid w:val="001A0A2E"/>
    <w:rsid w:val="001A12AB"/>
    <w:rsid w:val="001A249A"/>
    <w:rsid w:val="001A49F2"/>
    <w:rsid w:val="001A7B60"/>
    <w:rsid w:val="001B52F0"/>
    <w:rsid w:val="001B5B5C"/>
    <w:rsid w:val="001B7A65"/>
    <w:rsid w:val="001D0317"/>
    <w:rsid w:val="001D0683"/>
    <w:rsid w:val="001D1982"/>
    <w:rsid w:val="001D2C26"/>
    <w:rsid w:val="001E41F3"/>
    <w:rsid w:val="0020008A"/>
    <w:rsid w:val="00224166"/>
    <w:rsid w:val="0024471D"/>
    <w:rsid w:val="00250DE1"/>
    <w:rsid w:val="0026004D"/>
    <w:rsid w:val="002640DD"/>
    <w:rsid w:val="00267678"/>
    <w:rsid w:val="002726E8"/>
    <w:rsid w:val="00275D12"/>
    <w:rsid w:val="002810F4"/>
    <w:rsid w:val="00284FEB"/>
    <w:rsid w:val="002860C4"/>
    <w:rsid w:val="002A0B46"/>
    <w:rsid w:val="002A4E90"/>
    <w:rsid w:val="002B5741"/>
    <w:rsid w:val="002D2E51"/>
    <w:rsid w:val="002E472E"/>
    <w:rsid w:val="002E5699"/>
    <w:rsid w:val="002F48C9"/>
    <w:rsid w:val="002F4BD1"/>
    <w:rsid w:val="00305409"/>
    <w:rsid w:val="003369FE"/>
    <w:rsid w:val="00340B96"/>
    <w:rsid w:val="00340CEE"/>
    <w:rsid w:val="0034108E"/>
    <w:rsid w:val="003608DC"/>
    <w:rsid w:val="003609EF"/>
    <w:rsid w:val="0036231A"/>
    <w:rsid w:val="003709C4"/>
    <w:rsid w:val="00374DD4"/>
    <w:rsid w:val="003959D4"/>
    <w:rsid w:val="003A62EC"/>
    <w:rsid w:val="003A7B2F"/>
    <w:rsid w:val="003B144B"/>
    <w:rsid w:val="003B3E54"/>
    <w:rsid w:val="003B46C8"/>
    <w:rsid w:val="003B6B3E"/>
    <w:rsid w:val="003C2DBE"/>
    <w:rsid w:val="003C6989"/>
    <w:rsid w:val="003C7FB2"/>
    <w:rsid w:val="003E1A36"/>
    <w:rsid w:val="003F3D59"/>
    <w:rsid w:val="003F58EC"/>
    <w:rsid w:val="004034B4"/>
    <w:rsid w:val="00405803"/>
    <w:rsid w:val="00410371"/>
    <w:rsid w:val="00417DCD"/>
    <w:rsid w:val="004242F1"/>
    <w:rsid w:val="00432FF2"/>
    <w:rsid w:val="00433449"/>
    <w:rsid w:val="00433AFF"/>
    <w:rsid w:val="00435AAA"/>
    <w:rsid w:val="00446B34"/>
    <w:rsid w:val="00462947"/>
    <w:rsid w:val="00482288"/>
    <w:rsid w:val="00490A5C"/>
    <w:rsid w:val="004A52C6"/>
    <w:rsid w:val="004A6416"/>
    <w:rsid w:val="004B316B"/>
    <w:rsid w:val="004B75B7"/>
    <w:rsid w:val="004B7C65"/>
    <w:rsid w:val="004C68E7"/>
    <w:rsid w:val="004D5235"/>
    <w:rsid w:val="004E52BE"/>
    <w:rsid w:val="004F1D2C"/>
    <w:rsid w:val="004F5BB9"/>
    <w:rsid w:val="005009D9"/>
    <w:rsid w:val="005151D3"/>
    <w:rsid w:val="0051580D"/>
    <w:rsid w:val="0051795E"/>
    <w:rsid w:val="00522F1E"/>
    <w:rsid w:val="00542FEF"/>
    <w:rsid w:val="00546764"/>
    <w:rsid w:val="00547111"/>
    <w:rsid w:val="00550765"/>
    <w:rsid w:val="00577A4F"/>
    <w:rsid w:val="00592D74"/>
    <w:rsid w:val="00596AE0"/>
    <w:rsid w:val="005A3FB2"/>
    <w:rsid w:val="005D2D2E"/>
    <w:rsid w:val="005E253C"/>
    <w:rsid w:val="005E2C44"/>
    <w:rsid w:val="0060591F"/>
    <w:rsid w:val="006107D4"/>
    <w:rsid w:val="00621188"/>
    <w:rsid w:val="006224AF"/>
    <w:rsid w:val="006257ED"/>
    <w:rsid w:val="006274BA"/>
    <w:rsid w:val="006400B9"/>
    <w:rsid w:val="00646A21"/>
    <w:rsid w:val="0065536E"/>
    <w:rsid w:val="00665C47"/>
    <w:rsid w:val="00671F9F"/>
    <w:rsid w:val="00683BD7"/>
    <w:rsid w:val="00685E62"/>
    <w:rsid w:val="00695808"/>
    <w:rsid w:val="00695A6C"/>
    <w:rsid w:val="006976CD"/>
    <w:rsid w:val="006A3B02"/>
    <w:rsid w:val="006A7705"/>
    <w:rsid w:val="006B46FB"/>
    <w:rsid w:val="006B5E09"/>
    <w:rsid w:val="006B7065"/>
    <w:rsid w:val="006E21FB"/>
    <w:rsid w:val="0070784E"/>
    <w:rsid w:val="0071751F"/>
    <w:rsid w:val="00727ABA"/>
    <w:rsid w:val="0074148C"/>
    <w:rsid w:val="007415A7"/>
    <w:rsid w:val="00747AEB"/>
    <w:rsid w:val="007614B1"/>
    <w:rsid w:val="007712C9"/>
    <w:rsid w:val="00785599"/>
    <w:rsid w:val="00791749"/>
    <w:rsid w:val="00792342"/>
    <w:rsid w:val="00793B9D"/>
    <w:rsid w:val="007977A8"/>
    <w:rsid w:val="007B1E9C"/>
    <w:rsid w:val="007B3023"/>
    <w:rsid w:val="007B512A"/>
    <w:rsid w:val="007C2097"/>
    <w:rsid w:val="007C7F7D"/>
    <w:rsid w:val="007D6A07"/>
    <w:rsid w:val="007E1191"/>
    <w:rsid w:val="007F7259"/>
    <w:rsid w:val="008040A8"/>
    <w:rsid w:val="00806961"/>
    <w:rsid w:val="00807648"/>
    <w:rsid w:val="00814836"/>
    <w:rsid w:val="00820B9D"/>
    <w:rsid w:val="00820FDD"/>
    <w:rsid w:val="008226E7"/>
    <w:rsid w:val="00824227"/>
    <w:rsid w:val="00827484"/>
    <w:rsid w:val="008279FA"/>
    <w:rsid w:val="00827D0F"/>
    <w:rsid w:val="008373AE"/>
    <w:rsid w:val="0084657B"/>
    <w:rsid w:val="008626E7"/>
    <w:rsid w:val="00866EDD"/>
    <w:rsid w:val="00870EE7"/>
    <w:rsid w:val="00873F75"/>
    <w:rsid w:val="008803FB"/>
    <w:rsid w:val="00880A55"/>
    <w:rsid w:val="00883B50"/>
    <w:rsid w:val="008863B9"/>
    <w:rsid w:val="0088765D"/>
    <w:rsid w:val="00887DA0"/>
    <w:rsid w:val="008A45A6"/>
    <w:rsid w:val="008B7764"/>
    <w:rsid w:val="008B7CB9"/>
    <w:rsid w:val="008C22F7"/>
    <w:rsid w:val="008D39FE"/>
    <w:rsid w:val="008E22EC"/>
    <w:rsid w:val="008F03E5"/>
    <w:rsid w:val="008F1A66"/>
    <w:rsid w:val="008F2DB5"/>
    <w:rsid w:val="008F3789"/>
    <w:rsid w:val="008F686C"/>
    <w:rsid w:val="008F7A12"/>
    <w:rsid w:val="009148DE"/>
    <w:rsid w:val="00921737"/>
    <w:rsid w:val="00926176"/>
    <w:rsid w:val="00941E30"/>
    <w:rsid w:val="00942B0A"/>
    <w:rsid w:val="00947C89"/>
    <w:rsid w:val="00952CC9"/>
    <w:rsid w:val="009777D9"/>
    <w:rsid w:val="00991B88"/>
    <w:rsid w:val="009A5753"/>
    <w:rsid w:val="009A579D"/>
    <w:rsid w:val="009B1428"/>
    <w:rsid w:val="009B1BF8"/>
    <w:rsid w:val="009B54B1"/>
    <w:rsid w:val="009E3297"/>
    <w:rsid w:val="009E3CA2"/>
    <w:rsid w:val="009F734F"/>
    <w:rsid w:val="00A02ED5"/>
    <w:rsid w:val="00A1069F"/>
    <w:rsid w:val="00A1126D"/>
    <w:rsid w:val="00A11F8F"/>
    <w:rsid w:val="00A12F08"/>
    <w:rsid w:val="00A13FA1"/>
    <w:rsid w:val="00A20D6E"/>
    <w:rsid w:val="00A23102"/>
    <w:rsid w:val="00A246B6"/>
    <w:rsid w:val="00A31321"/>
    <w:rsid w:val="00A37EFA"/>
    <w:rsid w:val="00A47E70"/>
    <w:rsid w:val="00A50CF0"/>
    <w:rsid w:val="00A7671C"/>
    <w:rsid w:val="00A80B8E"/>
    <w:rsid w:val="00A832C0"/>
    <w:rsid w:val="00A91926"/>
    <w:rsid w:val="00A9307F"/>
    <w:rsid w:val="00A93FDB"/>
    <w:rsid w:val="00AA2CBC"/>
    <w:rsid w:val="00AA73E9"/>
    <w:rsid w:val="00AB54C6"/>
    <w:rsid w:val="00AC367A"/>
    <w:rsid w:val="00AC5820"/>
    <w:rsid w:val="00AC75B3"/>
    <w:rsid w:val="00AD18B5"/>
    <w:rsid w:val="00AD1CD8"/>
    <w:rsid w:val="00AE7056"/>
    <w:rsid w:val="00B05755"/>
    <w:rsid w:val="00B11D4D"/>
    <w:rsid w:val="00B13F88"/>
    <w:rsid w:val="00B23CFA"/>
    <w:rsid w:val="00B258BB"/>
    <w:rsid w:val="00B67B97"/>
    <w:rsid w:val="00B825B6"/>
    <w:rsid w:val="00B926F4"/>
    <w:rsid w:val="00B968C8"/>
    <w:rsid w:val="00BA2E81"/>
    <w:rsid w:val="00BA3EC5"/>
    <w:rsid w:val="00BA51D9"/>
    <w:rsid w:val="00BB0C4A"/>
    <w:rsid w:val="00BB4401"/>
    <w:rsid w:val="00BB5DFC"/>
    <w:rsid w:val="00BD279D"/>
    <w:rsid w:val="00BD50B4"/>
    <w:rsid w:val="00BD5BE5"/>
    <w:rsid w:val="00BD6BB8"/>
    <w:rsid w:val="00BE3853"/>
    <w:rsid w:val="00BF17C6"/>
    <w:rsid w:val="00C05E47"/>
    <w:rsid w:val="00C12D8A"/>
    <w:rsid w:val="00C15189"/>
    <w:rsid w:val="00C21B99"/>
    <w:rsid w:val="00C25362"/>
    <w:rsid w:val="00C26DF5"/>
    <w:rsid w:val="00C26F03"/>
    <w:rsid w:val="00C27920"/>
    <w:rsid w:val="00C27F5A"/>
    <w:rsid w:val="00C344B1"/>
    <w:rsid w:val="00C34684"/>
    <w:rsid w:val="00C34CB4"/>
    <w:rsid w:val="00C37345"/>
    <w:rsid w:val="00C54504"/>
    <w:rsid w:val="00C5717B"/>
    <w:rsid w:val="00C66BA2"/>
    <w:rsid w:val="00C77029"/>
    <w:rsid w:val="00C77A16"/>
    <w:rsid w:val="00C81850"/>
    <w:rsid w:val="00C86000"/>
    <w:rsid w:val="00C953BB"/>
    <w:rsid w:val="00C95985"/>
    <w:rsid w:val="00C964FD"/>
    <w:rsid w:val="00CA3B58"/>
    <w:rsid w:val="00CB22D2"/>
    <w:rsid w:val="00CB32FC"/>
    <w:rsid w:val="00CC4885"/>
    <w:rsid w:val="00CC5026"/>
    <w:rsid w:val="00CC68D0"/>
    <w:rsid w:val="00CE002F"/>
    <w:rsid w:val="00CE2D90"/>
    <w:rsid w:val="00CE3D51"/>
    <w:rsid w:val="00CF0FC9"/>
    <w:rsid w:val="00CF5C18"/>
    <w:rsid w:val="00D01908"/>
    <w:rsid w:val="00D03F9A"/>
    <w:rsid w:val="00D049E5"/>
    <w:rsid w:val="00D06D51"/>
    <w:rsid w:val="00D140CE"/>
    <w:rsid w:val="00D16E6B"/>
    <w:rsid w:val="00D24991"/>
    <w:rsid w:val="00D34C34"/>
    <w:rsid w:val="00D35C9F"/>
    <w:rsid w:val="00D45CFB"/>
    <w:rsid w:val="00D50255"/>
    <w:rsid w:val="00D55BE4"/>
    <w:rsid w:val="00D62AC5"/>
    <w:rsid w:val="00D62F4D"/>
    <w:rsid w:val="00D66520"/>
    <w:rsid w:val="00D672F6"/>
    <w:rsid w:val="00D677BC"/>
    <w:rsid w:val="00D72ACD"/>
    <w:rsid w:val="00D75753"/>
    <w:rsid w:val="00D914BE"/>
    <w:rsid w:val="00D91DC2"/>
    <w:rsid w:val="00D9340F"/>
    <w:rsid w:val="00D974DE"/>
    <w:rsid w:val="00DB3860"/>
    <w:rsid w:val="00DD4C69"/>
    <w:rsid w:val="00DE34CF"/>
    <w:rsid w:val="00DF2587"/>
    <w:rsid w:val="00E009B4"/>
    <w:rsid w:val="00E017A8"/>
    <w:rsid w:val="00E13F3D"/>
    <w:rsid w:val="00E17DB0"/>
    <w:rsid w:val="00E30A9F"/>
    <w:rsid w:val="00E33289"/>
    <w:rsid w:val="00E339EB"/>
    <w:rsid w:val="00E34898"/>
    <w:rsid w:val="00E35563"/>
    <w:rsid w:val="00E55C56"/>
    <w:rsid w:val="00E67443"/>
    <w:rsid w:val="00E816D2"/>
    <w:rsid w:val="00E9412C"/>
    <w:rsid w:val="00EA21D7"/>
    <w:rsid w:val="00EA68D8"/>
    <w:rsid w:val="00EB09B7"/>
    <w:rsid w:val="00EB7021"/>
    <w:rsid w:val="00ED6C46"/>
    <w:rsid w:val="00EE341C"/>
    <w:rsid w:val="00EE3DE0"/>
    <w:rsid w:val="00EE5998"/>
    <w:rsid w:val="00EE7D7C"/>
    <w:rsid w:val="00F04D1F"/>
    <w:rsid w:val="00F074CA"/>
    <w:rsid w:val="00F10634"/>
    <w:rsid w:val="00F14F6C"/>
    <w:rsid w:val="00F25D98"/>
    <w:rsid w:val="00F300FB"/>
    <w:rsid w:val="00F412D0"/>
    <w:rsid w:val="00F416C7"/>
    <w:rsid w:val="00F41E08"/>
    <w:rsid w:val="00F449D3"/>
    <w:rsid w:val="00F57C92"/>
    <w:rsid w:val="00F64ABE"/>
    <w:rsid w:val="00F74F27"/>
    <w:rsid w:val="00F764DC"/>
    <w:rsid w:val="00F82F25"/>
    <w:rsid w:val="00FA5A5C"/>
    <w:rsid w:val="00FB6097"/>
    <w:rsid w:val="00FB6386"/>
    <w:rsid w:val="00FD0DF1"/>
    <w:rsid w:val="00FE4BCC"/>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E67785-16CF-48C3-9D1F-0AA01CF2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D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styleId="Mention">
    <w:name w:val="Mention"/>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5AIRPNAIUNRU-931754773-5226</_dlc_DocId>
    <_dlc_DocIdUrl xmlns="71c5aaf6-e6ce-465b-b873-5148d2a4c105">
      <Url>https://nokia.sharepoint.com/sites/c5g/security/_layouts/15/DocIdRedir.aspx?ID=5AIRPNAIUNRU-931754773-5226</Url>
      <Description>5AIRPNAIUNRU-931754773-5226</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2991C3-AADD-4D04-9473-B3B8E5C89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A064D0A-DA98-4DA6-A9CA-B378B7C1F8D3}">
  <ds:schemaRefs>
    <ds:schemaRef ds:uri="Microsoft.SharePoint.Taxonomy.ContentTypeSync"/>
  </ds:schemaRefs>
</ds:datastoreItem>
</file>

<file path=customXml/itemProps4.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3462</Words>
  <Characters>21812</Characters>
  <Application>Microsoft Office Word</Application>
  <DocSecurity>0</DocSecurity>
  <Lines>181</Lines>
  <Paragraphs>50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        </vt:lpstr>
      <vt:lpstr>        14.3.1	General</vt:lpstr>
      <vt:lpstr>        </vt:lpstr>
      <vt:lpstr>        14.3.X	Nnrf_Management / Nnrf_AccessToken  CertStatus Service Operation</vt:lpstr>
      <vt:lpstr>        </vt:lpstr>
      <vt:lpstr>        14.3.X	Nnrf_AccessToken_GetCert Service Operation</vt:lpstr>
      <vt:lpstr>        14.3.X	Nnrf_AccessToken_RetrieveCert Service Operation</vt:lpstr>
      <vt:lpstr>        14.3.X	Nnrf_AccessToken_SubscribeCertStatus Service Operation</vt:lpstr>
      <vt:lpstr>        14.3.X	Nnrf_AccessToken_NotifyCertStatus Service Operation</vt:lpstr>
      <vt:lpstr>        14.3.X	Nnrf_AccessToken_ErrorReport Service Operation</vt:lpstr>
      <vt:lpstr>        14.3.X	Nnrf_AccessToken_Logging Service Operation</vt:lpstr>
    </vt:vector>
  </TitlesOfParts>
  <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cp:lastModifiedBy>Nokia3</cp:lastModifiedBy>
  <cp:revision>9</cp:revision>
  <dcterms:created xsi:type="dcterms:W3CDTF">2024-11-03T06:47:00Z</dcterms:created>
  <dcterms:modified xsi:type="dcterms:W3CDTF">2024-11-04T10:42:00Z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0x010100DA95EA92BC8BC0428C825697CEF0A167</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287d8048-9792-4a6f-81ce-6ec577a81a81</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y fmtid="{D5CDD505-2E9C-101B-9397-08002B2CF9AE}" pid="32" name="MediaServiceImageTags">
    <vt:lpwstr/>
  </property>
</Properties>
</file>